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E964" w14:textId="49E2080B"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071DF1">
        <w:rPr>
          <w:b/>
          <w:noProof/>
          <w:sz w:val="24"/>
        </w:rPr>
        <w:t>30</w:t>
      </w:r>
      <w:r w:rsidR="00827B38">
        <w:rPr>
          <w:b/>
          <w:i/>
          <w:noProof/>
          <w:sz w:val="28"/>
        </w:rPr>
        <w:tab/>
      </w:r>
      <w:r w:rsidR="00CF6F57">
        <w:rPr>
          <w:b/>
          <w:i/>
          <w:noProof/>
          <w:sz w:val="28"/>
        </w:rPr>
        <w:t>R2-250</w:t>
      </w:r>
      <w:r w:rsidR="00D20234">
        <w:rPr>
          <w:b/>
          <w:i/>
          <w:noProof/>
          <w:sz w:val="28"/>
        </w:rPr>
        <w:t>4339</w:t>
      </w:r>
    </w:p>
    <w:p w14:paraId="4A3E6A15" w14:textId="536A39F8" w:rsidR="00827B38" w:rsidRDefault="00071DF1" w:rsidP="00827B38">
      <w:pPr>
        <w:pStyle w:val="CRCoverPage"/>
        <w:outlineLvl w:val="0"/>
        <w:rPr>
          <w:b/>
          <w:noProof/>
          <w:sz w:val="24"/>
        </w:rPr>
      </w:pPr>
      <w:r w:rsidRPr="00071DF1">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98426FF" w:rsidR="00384946" w:rsidRPr="00410371" w:rsidRDefault="00384946" w:rsidP="007454CD">
            <w:pPr>
              <w:pStyle w:val="CRCoverPage"/>
              <w:spacing w:after="0"/>
              <w:jc w:val="right"/>
              <w:rPr>
                <w:b/>
                <w:noProof/>
                <w:sz w:val="28"/>
              </w:rPr>
            </w:pPr>
            <w:r w:rsidRPr="00036CA2">
              <w:rPr>
                <w:b/>
                <w:noProof/>
                <w:sz w:val="28"/>
              </w:rPr>
              <w:t>3</w:t>
            </w:r>
            <w:r>
              <w:rPr>
                <w:b/>
                <w:noProof/>
                <w:sz w:val="28"/>
              </w:rPr>
              <w:t>8</w:t>
            </w:r>
            <w:r w:rsidRPr="00036CA2">
              <w:rPr>
                <w:b/>
                <w:noProof/>
                <w:sz w:val="28"/>
              </w:rPr>
              <w:t>.</w:t>
            </w:r>
            <w:r w:rsidR="007454CD">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5FBC1CE1" w:rsidR="00384946" w:rsidRPr="00410371" w:rsidRDefault="001B30AB" w:rsidP="007454CD">
            <w:pPr>
              <w:pStyle w:val="CRCoverPage"/>
              <w:spacing w:after="0"/>
              <w:jc w:val="center"/>
              <w:rPr>
                <w:noProof/>
              </w:rPr>
            </w:pPr>
            <w:r w:rsidRPr="001B30AB">
              <w:rPr>
                <w:b/>
                <w:sz w:val="28"/>
                <w:lang w:eastAsia="zh-CN"/>
              </w:rPr>
              <w:t>53</w:t>
            </w:r>
            <w:r w:rsidR="00E3004E">
              <w:rPr>
                <w:b/>
                <w:sz w:val="28"/>
                <w:lang w:eastAsia="zh-CN"/>
              </w:rPr>
              <w:t>72</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45435A07" w:rsidR="00384946" w:rsidRPr="00410371" w:rsidRDefault="00D20234" w:rsidP="006710CA">
            <w:pPr>
              <w:pStyle w:val="CRCoverPage"/>
              <w:spacing w:after="0"/>
              <w:jc w:val="center"/>
              <w:rPr>
                <w:b/>
                <w:noProof/>
              </w:rPr>
            </w:pPr>
            <w:r>
              <w:rPr>
                <w:b/>
                <w:noProof/>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3D6B0F13" w:rsidR="00384946" w:rsidRPr="00410371" w:rsidRDefault="00384946" w:rsidP="006710CA">
            <w:pPr>
              <w:pStyle w:val="CRCoverPage"/>
              <w:spacing w:after="0"/>
              <w:jc w:val="center"/>
              <w:rPr>
                <w:noProof/>
                <w:sz w:val="28"/>
              </w:rPr>
            </w:pPr>
            <w:r w:rsidRPr="00990DE1">
              <w:rPr>
                <w:b/>
                <w:sz w:val="28"/>
              </w:rPr>
              <w:t>1</w:t>
            </w:r>
            <w:r w:rsidR="003D0EE5">
              <w:rPr>
                <w:b/>
                <w:sz w:val="28"/>
              </w:rPr>
              <w:t>8</w:t>
            </w:r>
            <w:r w:rsidRPr="00990DE1">
              <w:rPr>
                <w:b/>
                <w:sz w:val="28"/>
              </w:rPr>
              <w:t>.</w:t>
            </w:r>
            <w:r w:rsidR="003D0EE5">
              <w:rPr>
                <w:b/>
                <w:sz w:val="28"/>
              </w:rPr>
              <w:t>5</w:t>
            </w:r>
            <w:r w:rsidRPr="00990DE1">
              <w:rPr>
                <w:b/>
                <w:sz w:val="28"/>
              </w:rPr>
              <w:t>.</w:t>
            </w:r>
            <w:r w:rsidR="009C3DE6">
              <w:rPr>
                <w:b/>
                <w:sz w:val="28"/>
              </w:rPr>
              <w:t>1</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3234E6FA" w:rsidR="00384946" w:rsidRDefault="00EC7FE9" w:rsidP="006710CA">
            <w:pPr>
              <w:pStyle w:val="CRCoverPage"/>
              <w:spacing w:after="0"/>
              <w:ind w:left="100"/>
              <w:rPr>
                <w:noProof/>
              </w:rPr>
            </w:pPr>
            <w:r>
              <w:t xml:space="preserve">Clarification on reference point for hard satellite switch with </w:t>
            </w:r>
            <w:r w:rsidRPr="00230D5F">
              <w:t>resynchronization</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431BAA2" w:rsidR="00384946" w:rsidRDefault="00463543" w:rsidP="00CD6BC3">
            <w:pPr>
              <w:pStyle w:val="CRCoverPage"/>
              <w:spacing w:after="0"/>
              <w:ind w:left="100"/>
              <w:rPr>
                <w:noProof/>
              </w:rPr>
            </w:pPr>
            <w:r>
              <w:rPr>
                <w:rFonts w:eastAsia="Yu Mincho"/>
              </w:rPr>
              <w:t>Qualcomm Inc., Huawei</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F739BEE" w:rsidR="00384946" w:rsidRDefault="007454CD" w:rsidP="006710CA">
            <w:pPr>
              <w:pStyle w:val="CRCoverPage"/>
              <w:spacing w:after="0"/>
              <w:ind w:left="100"/>
              <w:rPr>
                <w:noProof/>
              </w:rPr>
            </w:pPr>
            <w:r w:rsidRPr="007454CD">
              <w:rPr>
                <w:noProof/>
              </w:rPr>
              <w:t>NR_NTN_enh-Core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18D4F812" w:rsidR="00384946" w:rsidRDefault="00384946" w:rsidP="007454CD">
            <w:pPr>
              <w:pStyle w:val="CRCoverPage"/>
              <w:spacing w:after="0"/>
              <w:ind w:left="100"/>
              <w:rPr>
                <w:noProof/>
              </w:rPr>
            </w:pPr>
            <w:r w:rsidRPr="00036CA2">
              <w:rPr>
                <w:noProof/>
              </w:rPr>
              <w:t>202</w:t>
            </w:r>
            <w:r w:rsidR="00755224">
              <w:rPr>
                <w:noProof/>
              </w:rPr>
              <w:t>5</w:t>
            </w:r>
            <w:r w:rsidRPr="00036CA2">
              <w:rPr>
                <w:noProof/>
              </w:rPr>
              <w:t>-0</w:t>
            </w:r>
            <w:r w:rsidR="00463543">
              <w:rPr>
                <w:noProof/>
              </w:rPr>
              <w:t>5</w:t>
            </w:r>
            <w:r w:rsidRPr="00036CA2">
              <w:rPr>
                <w:noProof/>
              </w:rPr>
              <w:t>-</w:t>
            </w:r>
            <w:r w:rsidR="00463543">
              <w:rPr>
                <w:noProof/>
              </w:rPr>
              <w:t>08</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5EDC36C5" w:rsidR="00384946" w:rsidRDefault="007454CD"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1A9A7DF6" w:rsidR="00384946" w:rsidRDefault="00384946" w:rsidP="006710CA">
            <w:pPr>
              <w:pStyle w:val="CRCoverPage"/>
              <w:spacing w:after="0"/>
              <w:ind w:left="100"/>
              <w:rPr>
                <w:noProof/>
              </w:rPr>
            </w:pPr>
            <w:r w:rsidRPr="00036CA2">
              <w:rPr>
                <w:noProof/>
              </w:rPr>
              <w:t>Rel-1</w:t>
            </w:r>
            <w:r w:rsidR="00103D2C">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8D7907" w14:paraId="4871F1DE" w14:textId="77777777" w:rsidTr="006710CA">
        <w:tc>
          <w:tcPr>
            <w:tcW w:w="2694" w:type="dxa"/>
            <w:gridSpan w:val="2"/>
            <w:tcBorders>
              <w:top w:val="single" w:sz="4" w:space="0" w:color="auto"/>
              <w:left w:val="single" w:sz="4" w:space="0" w:color="auto"/>
            </w:tcBorders>
          </w:tcPr>
          <w:p w14:paraId="24B736C8" w14:textId="77777777" w:rsidR="008D7907" w:rsidRDefault="008D7907" w:rsidP="008D79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DB842" w14:textId="77777777" w:rsidR="008D7907" w:rsidRDefault="008D7907" w:rsidP="008D7907">
            <w:pPr>
              <w:rPr>
                <w:rFonts w:ascii="Arial" w:eastAsia="DengXian" w:hAnsi="Arial" w:cs="Arial"/>
                <w:lang w:eastAsia="zh-CN"/>
              </w:rPr>
            </w:pPr>
            <w:r>
              <w:rPr>
                <w:rFonts w:ascii="Arial" w:eastAsia="DengXian" w:hAnsi="Arial" w:cs="Arial"/>
                <w:lang w:eastAsia="zh-CN"/>
              </w:rPr>
              <w:t>Following was agreed in RAN2#126.</w:t>
            </w:r>
          </w:p>
          <w:p w14:paraId="41A2A3D4" w14:textId="77777777" w:rsidR="008D7907" w:rsidRPr="009A07F8" w:rsidRDefault="008D7907" w:rsidP="008D7907">
            <w:pPr>
              <w:pStyle w:val="Agreement"/>
              <w:tabs>
                <w:tab w:val="clear" w:pos="9990"/>
              </w:tabs>
              <w:overflowPunct/>
              <w:autoSpaceDE/>
              <w:autoSpaceDN/>
              <w:adjustRightInd/>
              <w:spacing w:after="240"/>
              <w:ind w:left="1619" w:hanging="360"/>
              <w:textAlignment w:val="auto"/>
            </w:pPr>
            <w:r>
              <w:t xml:space="preserve">RAN2 understands that </w:t>
            </w:r>
            <w:r w:rsidRPr="00D64251">
              <w:t>in hard switch (t-</w:t>
            </w:r>
            <w:proofErr w:type="spellStart"/>
            <w:r w:rsidRPr="00D64251">
              <w:t>serviceStart</w:t>
            </w:r>
            <w:proofErr w:type="spellEnd"/>
            <w:r w:rsidRPr="00D64251">
              <w:t xml:space="preserve"> absent), cell timing/SSB location is unchanged (at </w:t>
            </w:r>
            <w:proofErr w:type="spellStart"/>
            <w:r w:rsidRPr="00D64251">
              <w:t>gNB</w:t>
            </w:r>
            <w:proofErr w:type="spellEnd"/>
            <w:r w:rsidRPr="00D64251">
              <w:t>)</w:t>
            </w:r>
          </w:p>
          <w:p w14:paraId="1773CC91" w14:textId="77777777" w:rsidR="008D7907" w:rsidRDefault="008D7907" w:rsidP="008D7907">
            <w:pPr>
              <w:rPr>
                <w:rFonts w:ascii="Arial" w:eastAsia="DengXian" w:hAnsi="Arial" w:cs="Arial"/>
                <w:lang w:eastAsia="zh-CN"/>
              </w:rPr>
            </w:pPr>
            <w:r>
              <w:rPr>
                <w:rFonts w:ascii="Arial" w:eastAsia="DengXian" w:hAnsi="Arial" w:cs="Arial"/>
                <w:lang w:eastAsia="zh-CN"/>
              </w:rPr>
              <w:t xml:space="preserve">Based on this, it is understood that there is no need of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in HARD satellite switch. In RAN2#129bis, the field description of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is updated in in principle agreed CR </w:t>
            </w:r>
            <w:r w:rsidRPr="00996329">
              <w:rPr>
                <w:rFonts w:ascii="Arial" w:eastAsia="DengXian" w:hAnsi="Arial" w:cs="Arial"/>
                <w:lang w:eastAsia="zh-CN"/>
              </w:rPr>
              <w:t>R2-2503066</w:t>
            </w:r>
            <w:r>
              <w:rPr>
                <w:rFonts w:ascii="Arial" w:eastAsia="DengXian" w:hAnsi="Arial" w:cs="Arial"/>
                <w:lang w:eastAsia="zh-CN"/>
              </w:rPr>
              <w:t xml:space="preserve"> as follows:</w:t>
            </w:r>
          </w:p>
          <w:p w14:paraId="507B9444" w14:textId="77777777" w:rsidR="008D7907" w:rsidRDefault="008D7907" w:rsidP="008D7907">
            <w:pPr>
              <w:rPr>
                <w:rFonts w:ascii="Arial" w:eastAsia="DengXian" w:hAnsi="Arial" w:cs="Arial"/>
                <w:lang w:eastAsia="zh-CN"/>
              </w:rPr>
            </w:pPr>
            <w:r w:rsidRPr="00867D86">
              <w:rPr>
                <w:rFonts w:ascii="Arial" w:eastAsia="DengXian" w:hAnsi="Arial" w:cs="Arial"/>
                <w:noProof/>
                <w:lang w:eastAsia="zh-CN"/>
              </w:rPr>
              <w:drawing>
                <wp:inline distT="0" distB="0" distL="0" distR="0" wp14:anchorId="08F75C5B" wp14:editId="149EC77C">
                  <wp:extent cx="4357370" cy="435610"/>
                  <wp:effectExtent l="0" t="0" r="5080" b="2540"/>
                  <wp:docPr id="1448634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634425" name=""/>
                          <pic:cNvPicPr/>
                        </pic:nvPicPr>
                        <pic:blipFill>
                          <a:blip r:embed="rId14"/>
                          <a:stretch>
                            <a:fillRect/>
                          </a:stretch>
                        </pic:blipFill>
                        <pic:spPr>
                          <a:xfrm>
                            <a:off x="0" y="0"/>
                            <a:ext cx="4357370" cy="435610"/>
                          </a:xfrm>
                          <a:prstGeom prst="rect">
                            <a:avLst/>
                          </a:prstGeom>
                        </pic:spPr>
                      </pic:pic>
                    </a:graphicData>
                  </a:graphic>
                </wp:inline>
              </w:drawing>
            </w:r>
          </w:p>
          <w:p w14:paraId="2FF3DA62" w14:textId="77777777" w:rsidR="008D7907" w:rsidRDefault="008D7907" w:rsidP="008D7907">
            <w:pPr>
              <w:rPr>
                <w:rFonts w:ascii="Arial" w:eastAsia="DengXian" w:hAnsi="Arial" w:cs="Arial"/>
                <w:lang w:eastAsia="zh-CN"/>
              </w:rPr>
            </w:pPr>
            <w:r>
              <w:rPr>
                <w:rFonts w:ascii="Arial" w:eastAsia="DengXian" w:hAnsi="Arial" w:cs="Arial"/>
                <w:lang w:eastAsia="zh-CN"/>
              </w:rPr>
              <w:t xml:space="preserve">We observe that it is nowhere clarified that the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cannot be used for HARD satellite switch. In fact, if the cell is operating as soft satellite switch with </w:t>
            </w:r>
            <w:r w:rsidRPr="00230D5F">
              <w:rPr>
                <w:rFonts w:ascii="Arial" w:eastAsia="DengXian" w:hAnsi="Arial" w:cs="Arial"/>
                <w:lang w:eastAsia="zh-CN"/>
              </w:rPr>
              <w:t>resynchronization</w:t>
            </w:r>
            <w:r>
              <w:rPr>
                <w:rFonts w:ascii="Arial" w:eastAsia="DengXian" w:hAnsi="Arial" w:cs="Arial"/>
                <w:lang w:eastAsia="zh-CN"/>
              </w:rPr>
              <w:t xml:space="preserve"> but UE only supports hard satellite switch with </w:t>
            </w:r>
            <w:r w:rsidRPr="00230D5F">
              <w:rPr>
                <w:rFonts w:ascii="Arial" w:eastAsia="DengXian" w:hAnsi="Arial" w:cs="Arial"/>
                <w:lang w:eastAsia="zh-CN"/>
              </w:rPr>
              <w:t>resynchronization</w:t>
            </w:r>
            <w:r>
              <w:rPr>
                <w:rFonts w:ascii="Arial" w:eastAsia="DengXian" w:hAnsi="Arial" w:cs="Arial"/>
                <w:lang w:eastAsia="zh-CN"/>
              </w:rPr>
              <w:t xml:space="preserve">, the UE may still need to use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However, it is not correct that cell operating in hard satellite switch with </w:t>
            </w:r>
            <w:r w:rsidRPr="00230D5F">
              <w:rPr>
                <w:rFonts w:ascii="Arial" w:eastAsia="DengXian" w:hAnsi="Arial" w:cs="Arial"/>
                <w:lang w:eastAsia="zh-CN"/>
              </w:rPr>
              <w:t>resynchronization</w:t>
            </w:r>
            <w:r>
              <w:rPr>
                <w:rFonts w:ascii="Arial" w:eastAsia="DengXian" w:hAnsi="Arial" w:cs="Arial"/>
                <w:lang w:eastAsia="zh-CN"/>
              </w:rPr>
              <w:t xml:space="preserve"> broadcasts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as this is against the RAN2’s understanding.</w:t>
            </w:r>
          </w:p>
          <w:p w14:paraId="390DA7BC" w14:textId="77777777" w:rsidR="008D7907" w:rsidRDefault="008D7907" w:rsidP="008D7907">
            <w:pPr>
              <w:rPr>
                <w:rFonts w:ascii="Arial" w:eastAsia="DengXian" w:hAnsi="Arial" w:cs="Arial"/>
                <w:lang w:eastAsia="zh-CN"/>
              </w:rPr>
            </w:pPr>
            <w:r>
              <w:rPr>
                <w:rFonts w:ascii="Arial" w:eastAsia="DengXian" w:hAnsi="Arial" w:cs="Arial"/>
                <w:lang w:eastAsia="zh-CN"/>
              </w:rPr>
              <w:t xml:space="preserve">In addition, the reference point of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is at ULSRP but for hard satellite switch with </w:t>
            </w:r>
            <w:r w:rsidRPr="00230D5F">
              <w:rPr>
                <w:rFonts w:ascii="Arial" w:eastAsia="DengXian" w:hAnsi="Arial" w:cs="Arial"/>
                <w:lang w:eastAsia="zh-CN"/>
              </w:rPr>
              <w:t>resynchronization</w:t>
            </w:r>
            <w:r>
              <w:rPr>
                <w:rFonts w:ascii="Arial" w:eastAsia="DengXian" w:hAnsi="Arial" w:cs="Arial"/>
                <w:lang w:eastAsia="zh-CN"/>
              </w:rPr>
              <w:t xml:space="preserve">, this can be confusing because the SSB location does not change at </w:t>
            </w:r>
            <w:proofErr w:type="spellStart"/>
            <w:r>
              <w:rPr>
                <w:rFonts w:ascii="Arial" w:eastAsia="DengXian" w:hAnsi="Arial" w:cs="Arial"/>
                <w:lang w:eastAsia="zh-CN"/>
              </w:rPr>
              <w:t>gNB</w:t>
            </w:r>
            <w:proofErr w:type="spellEnd"/>
            <w:r>
              <w:rPr>
                <w:rFonts w:ascii="Arial" w:eastAsia="DengXian" w:hAnsi="Arial" w:cs="Arial"/>
                <w:lang w:eastAsia="zh-CN"/>
              </w:rPr>
              <w:t xml:space="preserve"> as per RAN2’s understanding of intra-</w:t>
            </w:r>
            <w:proofErr w:type="spellStart"/>
            <w:r>
              <w:rPr>
                <w:rFonts w:ascii="Arial" w:eastAsia="DengXian" w:hAnsi="Arial" w:cs="Arial"/>
                <w:lang w:eastAsia="zh-CN"/>
              </w:rPr>
              <w:t>gNB</w:t>
            </w:r>
            <w:proofErr w:type="spellEnd"/>
            <w:r>
              <w:rPr>
                <w:rFonts w:ascii="Arial" w:eastAsia="DengXian" w:hAnsi="Arial" w:cs="Arial"/>
                <w:lang w:eastAsia="zh-CN"/>
              </w:rPr>
              <w:t xml:space="preserve"> operation, i.e., satellite switch with resync can be done with different gateway but with same </w:t>
            </w:r>
            <w:proofErr w:type="spellStart"/>
            <w:r>
              <w:rPr>
                <w:rFonts w:ascii="Arial" w:eastAsia="DengXian" w:hAnsi="Arial" w:cs="Arial"/>
                <w:lang w:eastAsia="zh-CN"/>
              </w:rPr>
              <w:t>gNB</w:t>
            </w:r>
            <w:proofErr w:type="spellEnd"/>
            <w:r>
              <w:rPr>
                <w:rFonts w:ascii="Arial" w:eastAsia="DengXian" w:hAnsi="Arial" w:cs="Arial"/>
                <w:lang w:eastAsia="zh-CN"/>
              </w:rPr>
              <w:t>.</w:t>
            </w:r>
          </w:p>
          <w:p w14:paraId="3DA04488" w14:textId="5BE8B1BC" w:rsidR="008D7907" w:rsidRDefault="008D7907" w:rsidP="008D7907">
            <w:pPr>
              <w:spacing w:before="20" w:after="80"/>
              <w:rPr>
                <w:noProof/>
              </w:rPr>
            </w:pPr>
            <w:r>
              <w:rPr>
                <w:rFonts w:ascii="Arial" w:eastAsia="DengXian" w:hAnsi="Arial" w:cs="Arial"/>
                <w:lang w:eastAsia="zh-CN"/>
              </w:rPr>
              <w:t xml:space="preserve">Therefore, we think it should be clarified that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is not present for hard satellite switch with </w:t>
            </w:r>
            <w:r w:rsidRPr="00230D5F">
              <w:rPr>
                <w:rFonts w:ascii="Arial" w:eastAsia="DengXian" w:hAnsi="Arial" w:cs="Arial"/>
                <w:lang w:eastAsia="zh-CN"/>
              </w:rPr>
              <w:t>resynchronization</w:t>
            </w:r>
            <w:r>
              <w:rPr>
                <w:rFonts w:ascii="Arial" w:eastAsia="DengXian" w:hAnsi="Arial" w:cs="Arial"/>
                <w:lang w:eastAsia="zh-CN"/>
              </w:rPr>
              <w:t xml:space="preserve"> and the cell timing/SSB location is unchanged at </w:t>
            </w:r>
            <w:proofErr w:type="spellStart"/>
            <w:r>
              <w:rPr>
                <w:rFonts w:ascii="Arial" w:eastAsia="DengXian" w:hAnsi="Arial" w:cs="Arial"/>
                <w:lang w:eastAsia="zh-CN"/>
              </w:rPr>
              <w:t>gNB</w:t>
            </w:r>
            <w:proofErr w:type="spellEnd"/>
            <w:r>
              <w:rPr>
                <w:rFonts w:ascii="Arial" w:eastAsia="DengXian" w:hAnsi="Arial" w:cs="Arial"/>
                <w:lang w:eastAsia="zh-CN"/>
              </w:rPr>
              <w:t>.</w:t>
            </w:r>
          </w:p>
        </w:tc>
      </w:tr>
      <w:tr w:rsidR="008D7907" w14:paraId="5BAC16ED" w14:textId="77777777" w:rsidTr="006710CA">
        <w:tc>
          <w:tcPr>
            <w:tcW w:w="2694" w:type="dxa"/>
            <w:gridSpan w:val="2"/>
            <w:tcBorders>
              <w:left w:val="single" w:sz="4" w:space="0" w:color="auto"/>
            </w:tcBorders>
          </w:tcPr>
          <w:p w14:paraId="5658B108" w14:textId="77777777" w:rsidR="008D7907" w:rsidRDefault="008D7907" w:rsidP="008D7907">
            <w:pPr>
              <w:pStyle w:val="CRCoverPage"/>
              <w:spacing w:after="0"/>
              <w:rPr>
                <w:b/>
                <w:i/>
                <w:noProof/>
                <w:sz w:val="8"/>
                <w:szCs w:val="8"/>
              </w:rPr>
            </w:pPr>
          </w:p>
        </w:tc>
        <w:tc>
          <w:tcPr>
            <w:tcW w:w="6946" w:type="dxa"/>
            <w:gridSpan w:val="9"/>
            <w:tcBorders>
              <w:right w:val="single" w:sz="4" w:space="0" w:color="auto"/>
            </w:tcBorders>
          </w:tcPr>
          <w:p w14:paraId="238C6284" w14:textId="77777777" w:rsidR="008D7907" w:rsidRDefault="008D7907" w:rsidP="008D7907">
            <w:pPr>
              <w:pStyle w:val="CRCoverPage"/>
              <w:spacing w:after="0"/>
              <w:rPr>
                <w:noProof/>
                <w:sz w:val="8"/>
                <w:szCs w:val="8"/>
              </w:rPr>
            </w:pPr>
          </w:p>
        </w:tc>
      </w:tr>
      <w:tr w:rsidR="008D7907" w14:paraId="307037DD" w14:textId="77777777" w:rsidTr="006710CA">
        <w:tc>
          <w:tcPr>
            <w:tcW w:w="2694" w:type="dxa"/>
            <w:gridSpan w:val="2"/>
            <w:tcBorders>
              <w:left w:val="single" w:sz="4" w:space="0" w:color="auto"/>
            </w:tcBorders>
          </w:tcPr>
          <w:p w14:paraId="73F86C0B" w14:textId="77777777" w:rsidR="008D7907" w:rsidRDefault="008D7907" w:rsidP="008D790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7EF6E1B" w14:textId="77777777" w:rsidR="008D7907" w:rsidRDefault="008D7907" w:rsidP="008D7907">
            <w:pPr>
              <w:pStyle w:val="CRCoverPage"/>
              <w:spacing w:after="0"/>
              <w:rPr>
                <w:rFonts w:eastAsia="DengXian" w:cs="Arial"/>
                <w:lang w:eastAsia="zh-CN"/>
              </w:rPr>
            </w:pPr>
            <w:r>
              <w:rPr>
                <w:rFonts w:eastAsia="DengXian" w:cs="Arial"/>
                <w:noProof/>
                <w:lang w:eastAsia="zh-CN"/>
              </w:rPr>
              <w:t xml:space="preserve">Add clarification that </w:t>
            </w:r>
            <w:r>
              <w:rPr>
                <w:rFonts w:eastAsia="DengXian" w:cs="Arial"/>
                <w:lang w:eastAsia="zh-CN"/>
              </w:rPr>
              <w:t xml:space="preserve">that </w:t>
            </w:r>
            <w:proofErr w:type="spellStart"/>
            <w:r w:rsidRPr="00693E45">
              <w:rPr>
                <w:rFonts w:eastAsia="DengXian" w:cs="Arial"/>
                <w:i/>
                <w:iCs/>
                <w:lang w:eastAsia="zh-CN"/>
              </w:rPr>
              <w:t>ssb-TimeOffset</w:t>
            </w:r>
            <w:proofErr w:type="spellEnd"/>
            <w:r>
              <w:rPr>
                <w:rFonts w:eastAsia="DengXian" w:cs="Arial"/>
                <w:lang w:eastAsia="zh-CN"/>
              </w:rPr>
              <w:t xml:space="preserve"> is not present for hard satellite switch with </w:t>
            </w:r>
            <w:r w:rsidRPr="00230D5F">
              <w:rPr>
                <w:rFonts w:eastAsia="DengXian" w:cs="Arial"/>
                <w:lang w:eastAsia="zh-CN"/>
              </w:rPr>
              <w:t>resynchronization</w:t>
            </w:r>
            <w:r>
              <w:rPr>
                <w:rFonts w:eastAsia="DengXian" w:cs="Arial"/>
                <w:lang w:eastAsia="zh-CN"/>
              </w:rPr>
              <w:t xml:space="preserve"> and the cell timing/SSB location is unchanged at </w:t>
            </w:r>
            <w:proofErr w:type="spellStart"/>
            <w:r>
              <w:rPr>
                <w:rFonts w:eastAsia="DengXian" w:cs="Arial"/>
                <w:lang w:eastAsia="zh-CN"/>
              </w:rPr>
              <w:t>gNB</w:t>
            </w:r>
            <w:proofErr w:type="spellEnd"/>
            <w:r>
              <w:rPr>
                <w:rFonts w:eastAsia="DengXian" w:cs="Arial"/>
                <w:lang w:eastAsia="zh-CN"/>
              </w:rPr>
              <w:t>.</w:t>
            </w:r>
          </w:p>
          <w:p w14:paraId="375FEC22" w14:textId="77777777" w:rsidR="008D7907" w:rsidRDefault="008D7907" w:rsidP="008D7907">
            <w:pPr>
              <w:pStyle w:val="CRCoverPage"/>
              <w:spacing w:after="0"/>
              <w:rPr>
                <w:rFonts w:eastAsia="DengXian" w:cs="Arial"/>
                <w:noProof/>
                <w:lang w:eastAsia="zh-CN"/>
              </w:rPr>
            </w:pPr>
          </w:p>
          <w:p w14:paraId="75F2A499" w14:textId="77777777" w:rsidR="008D7907" w:rsidRPr="00F65743" w:rsidRDefault="008D7907" w:rsidP="008D7907">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78A17006" w14:textId="77777777" w:rsidR="008D7907" w:rsidRPr="00613B1C" w:rsidRDefault="008D7907" w:rsidP="008D7907">
            <w:pPr>
              <w:pStyle w:val="CRCoverPage"/>
              <w:spacing w:after="0"/>
              <w:rPr>
                <w:noProof/>
                <w:u w:val="single"/>
                <w:lang w:eastAsia="zh-TW"/>
              </w:rPr>
            </w:pPr>
          </w:p>
          <w:p w14:paraId="782A0FDC" w14:textId="77777777" w:rsidR="008D7907" w:rsidRDefault="008D7907" w:rsidP="008D7907">
            <w:pPr>
              <w:pStyle w:val="CRCoverPage"/>
              <w:spacing w:after="0"/>
              <w:ind w:left="102"/>
              <w:rPr>
                <w:noProof/>
                <w:u w:val="single"/>
                <w:lang w:eastAsia="zh-TW"/>
              </w:rPr>
            </w:pPr>
            <w:r w:rsidRPr="00584E6D">
              <w:rPr>
                <w:noProof/>
                <w:u w:val="single"/>
                <w:lang w:eastAsia="zh-TW"/>
              </w:rPr>
              <w:t>Impacted 5G architecture options:</w:t>
            </w:r>
          </w:p>
          <w:p w14:paraId="07936F99" w14:textId="40BACB28" w:rsidR="008D7907" w:rsidRDefault="008D7907" w:rsidP="008D7907">
            <w:pPr>
              <w:pStyle w:val="CRCoverPage"/>
              <w:spacing w:after="0"/>
              <w:ind w:left="102"/>
              <w:rPr>
                <w:noProof/>
                <w:lang w:eastAsia="zh-CN"/>
              </w:rPr>
            </w:pPr>
            <w:r>
              <w:rPr>
                <w:noProof/>
                <w:lang w:eastAsia="zh-CN"/>
              </w:rPr>
              <w:t>NR SA</w:t>
            </w:r>
          </w:p>
          <w:p w14:paraId="13960ADC" w14:textId="77777777" w:rsidR="008D7907" w:rsidRDefault="008D7907" w:rsidP="008D7907">
            <w:pPr>
              <w:pStyle w:val="CRCoverPage"/>
              <w:spacing w:after="0"/>
              <w:ind w:left="102"/>
              <w:rPr>
                <w:noProof/>
                <w:u w:val="single"/>
                <w:lang w:eastAsia="zh-TW"/>
              </w:rPr>
            </w:pPr>
          </w:p>
          <w:p w14:paraId="64538C7D" w14:textId="6366AE17" w:rsidR="008D7907" w:rsidRPr="00613B1C" w:rsidRDefault="008D7907" w:rsidP="008D7907">
            <w:pPr>
              <w:pStyle w:val="CRCoverPage"/>
              <w:spacing w:after="0"/>
              <w:ind w:left="102"/>
              <w:rPr>
                <w:noProof/>
                <w:u w:val="single"/>
                <w:lang w:eastAsia="zh-TW"/>
              </w:rPr>
            </w:pPr>
            <w:r>
              <w:rPr>
                <w:noProof/>
                <w:u w:val="single"/>
                <w:lang w:eastAsia="zh-TW"/>
              </w:rPr>
              <w:t>Impacted functionality:</w:t>
            </w:r>
          </w:p>
          <w:p w14:paraId="7441906B" w14:textId="77777777" w:rsidR="008D7907" w:rsidRDefault="008D7907" w:rsidP="008D7907">
            <w:pPr>
              <w:pStyle w:val="CRCoverPage"/>
              <w:spacing w:after="0"/>
              <w:ind w:left="102"/>
              <w:rPr>
                <w:noProof/>
                <w:lang w:eastAsia="zh-CN"/>
              </w:rPr>
            </w:pPr>
            <w:r>
              <w:rPr>
                <w:noProof/>
                <w:lang w:eastAsia="zh-CN"/>
              </w:rPr>
              <w:t xml:space="preserve">Hard satellite switch with </w:t>
            </w:r>
            <w:r w:rsidRPr="00230D5F">
              <w:rPr>
                <w:noProof/>
                <w:lang w:eastAsia="zh-CN"/>
              </w:rPr>
              <w:t>resynchronization</w:t>
            </w:r>
          </w:p>
          <w:p w14:paraId="124E4020" w14:textId="77777777" w:rsidR="008D7907" w:rsidRPr="00613B1C" w:rsidRDefault="008D7907" w:rsidP="008D7907">
            <w:pPr>
              <w:pStyle w:val="CRCoverPage"/>
              <w:spacing w:after="0"/>
              <w:ind w:left="102"/>
              <w:rPr>
                <w:noProof/>
                <w:lang w:eastAsia="zh-CN"/>
              </w:rPr>
            </w:pPr>
          </w:p>
          <w:p w14:paraId="5EFECACA" w14:textId="77777777" w:rsidR="008D7907" w:rsidRPr="00613B1C" w:rsidRDefault="008D7907" w:rsidP="008D7907">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37ABF8E" w14:textId="77777777" w:rsidR="008D7907" w:rsidRDefault="008D7907" w:rsidP="008D7907">
            <w:pPr>
              <w:pStyle w:val="CRCoverPage"/>
              <w:spacing w:after="0"/>
              <w:rPr>
                <w:noProof/>
                <w:lang w:eastAsia="zh-CN"/>
              </w:rPr>
            </w:pPr>
            <w:r>
              <w:rPr>
                <w:noProof/>
                <w:lang w:eastAsia="zh-CN"/>
              </w:rPr>
              <w:t xml:space="preserve"> If UE implements this CR but network does not, then network may wrongly</w:t>
            </w:r>
          </w:p>
          <w:p w14:paraId="6FB685F1" w14:textId="6BD99B63" w:rsidR="008D7907" w:rsidRDefault="008D7907" w:rsidP="008D7907">
            <w:pPr>
              <w:pStyle w:val="CRCoverPage"/>
              <w:spacing w:after="0"/>
              <w:rPr>
                <w:noProof/>
                <w:lang w:eastAsia="zh-CN"/>
              </w:rPr>
            </w:pPr>
            <w:r>
              <w:rPr>
                <w:noProof/>
                <w:lang w:eastAsia="zh-CN"/>
              </w:rPr>
              <w:t xml:space="preserve"> configure </w:t>
            </w:r>
            <w:proofErr w:type="spellStart"/>
            <w:r w:rsidRPr="00693E45">
              <w:rPr>
                <w:rFonts w:eastAsia="DengXian" w:cs="Arial"/>
                <w:i/>
                <w:iCs/>
                <w:lang w:eastAsia="zh-CN"/>
              </w:rPr>
              <w:t>ssb-TimeOffset</w:t>
            </w:r>
            <w:proofErr w:type="spellEnd"/>
            <w:r>
              <w:rPr>
                <w:rFonts w:eastAsia="DengXian" w:cs="Arial"/>
                <w:lang w:eastAsia="zh-CN"/>
              </w:rPr>
              <w:t xml:space="preserve"> </w:t>
            </w:r>
            <w:r>
              <w:rPr>
                <w:noProof/>
                <w:lang w:eastAsia="zh-CN"/>
              </w:rPr>
              <w:t>and UE may not detect SSB.</w:t>
            </w:r>
          </w:p>
          <w:p w14:paraId="0DD96FFE" w14:textId="77777777" w:rsidR="008D7907" w:rsidRDefault="008D7907" w:rsidP="008D7907">
            <w:pPr>
              <w:pStyle w:val="CRCoverPage"/>
              <w:spacing w:after="0"/>
              <w:rPr>
                <w:noProof/>
                <w:lang w:eastAsia="zh-CN"/>
              </w:rPr>
            </w:pPr>
            <w:r>
              <w:rPr>
                <w:noProof/>
                <w:lang w:eastAsia="zh-CN"/>
              </w:rPr>
              <w:t xml:space="preserve"> If UE does not implement this CR but network does, there is no</w:t>
            </w:r>
          </w:p>
          <w:p w14:paraId="483D513B" w14:textId="162B1536" w:rsidR="008D7907" w:rsidRDefault="008D7907" w:rsidP="008D7907">
            <w:pPr>
              <w:pStyle w:val="CRCoverPage"/>
              <w:spacing w:after="0"/>
              <w:rPr>
                <w:noProof/>
                <w:lang w:eastAsia="zh-CN"/>
              </w:rPr>
            </w:pPr>
            <w:r>
              <w:rPr>
                <w:noProof/>
                <w:lang w:eastAsia="zh-CN"/>
              </w:rPr>
              <w:t xml:space="preserve"> interoperability issue.</w:t>
            </w:r>
          </w:p>
          <w:p w14:paraId="736226D0" w14:textId="77777777" w:rsidR="008D7907" w:rsidRDefault="008D7907" w:rsidP="008D7907">
            <w:pPr>
              <w:pStyle w:val="CRCoverPage"/>
              <w:spacing w:after="0"/>
              <w:rPr>
                <w:rFonts w:eastAsia="DengXian" w:cs="Arial"/>
                <w:noProof/>
                <w:lang w:eastAsia="zh-CN"/>
              </w:rPr>
            </w:pPr>
          </w:p>
          <w:p w14:paraId="6DC4C2C0" w14:textId="02322B65" w:rsidR="008D7907" w:rsidRDefault="008D7907" w:rsidP="008D7907">
            <w:pPr>
              <w:pStyle w:val="CRCoverPage"/>
              <w:spacing w:after="0"/>
              <w:ind w:left="100"/>
              <w:rPr>
                <w:noProof/>
              </w:rPr>
            </w:pPr>
          </w:p>
        </w:tc>
      </w:tr>
      <w:tr w:rsidR="008D7907" w14:paraId="2A85AF5C" w14:textId="77777777" w:rsidTr="006710CA">
        <w:tc>
          <w:tcPr>
            <w:tcW w:w="2694" w:type="dxa"/>
            <w:gridSpan w:val="2"/>
            <w:tcBorders>
              <w:left w:val="single" w:sz="4" w:space="0" w:color="auto"/>
            </w:tcBorders>
          </w:tcPr>
          <w:p w14:paraId="5C1BD35A" w14:textId="77777777" w:rsidR="008D7907" w:rsidRDefault="008D7907" w:rsidP="008D7907">
            <w:pPr>
              <w:pStyle w:val="CRCoverPage"/>
              <w:spacing w:after="0"/>
              <w:rPr>
                <w:b/>
                <w:i/>
                <w:noProof/>
                <w:sz w:val="8"/>
                <w:szCs w:val="8"/>
              </w:rPr>
            </w:pPr>
          </w:p>
        </w:tc>
        <w:tc>
          <w:tcPr>
            <w:tcW w:w="6946" w:type="dxa"/>
            <w:gridSpan w:val="9"/>
            <w:tcBorders>
              <w:right w:val="single" w:sz="4" w:space="0" w:color="auto"/>
            </w:tcBorders>
          </w:tcPr>
          <w:p w14:paraId="32881B22" w14:textId="77777777" w:rsidR="008D7907" w:rsidRDefault="008D7907" w:rsidP="008D7907">
            <w:pPr>
              <w:pStyle w:val="CRCoverPage"/>
              <w:spacing w:after="0"/>
              <w:rPr>
                <w:noProof/>
                <w:sz w:val="8"/>
                <w:szCs w:val="8"/>
              </w:rPr>
            </w:pPr>
          </w:p>
        </w:tc>
      </w:tr>
      <w:tr w:rsidR="008D7907" w14:paraId="2028B94D" w14:textId="77777777" w:rsidTr="006710CA">
        <w:tc>
          <w:tcPr>
            <w:tcW w:w="2694" w:type="dxa"/>
            <w:gridSpan w:val="2"/>
            <w:tcBorders>
              <w:left w:val="single" w:sz="4" w:space="0" w:color="auto"/>
              <w:bottom w:val="single" w:sz="4" w:space="0" w:color="auto"/>
            </w:tcBorders>
          </w:tcPr>
          <w:p w14:paraId="65A52540" w14:textId="77777777" w:rsidR="008D7907" w:rsidRDefault="008D7907" w:rsidP="008D79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121D41DB" w:rsidR="008D7907" w:rsidRDefault="00641561" w:rsidP="008D7907">
            <w:pPr>
              <w:pStyle w:val="CRCoverPage"/>
              <w:spacing w:after="0"/>
              <w:ind w:left="100"/>
              <w:rPr>
                <w:noProof/>
              </w:rPr>
            </w:pPr>
            <w:r>
              <w:t xml:space="preserve">Specification remains unclear on use of </w:t>
            </w:r>
            <w:proofErr w:type="spellStart"/>
            <w:r w:rsidRPr="00693E45">
              <w:rPr>
                <w:rFonts w:eastAsia="DengXian" w:cs="Arial"/>
                <w:i/>
                <w:iCs/>
                <w:lang w:eastAsia="zh-CN"/>
              </w:rPr>
              <w:t>ssb-TimeOffset</w:t>
            </w:r>
            <w:proofErr w:type="spellEnd"/>
            <w:r>
              <w:rPr>
                <w:rFonts w:eastAsia="DengXian" w:cs="Arial"/>
                <w:lang w:eastAsia="zh-CN"/>
              </w:rPr>
              <w:t xml:space="preserve"> </w:t>
            </w:r>
            <w:r>
              <w:t xml:space="preserve">in hard satellite switch with </w:t>
            </w:r>
            <w:r w:rsidRPr="00C5010E">
              <w:t>resynchronization</w:t>
            </w:r>
            <w:r>
              <w:t>.</w:t>
            </w:r>
          </w:p>
        </w:tc>
      </w:tr>
      <w:tr w:rsidR="008D7907" w14:paraId="7D051144" w14:textId="77777777" w:rsidTr="006710CA">
        <w:tc>
          <w:tcPr>
            <w:tcW w:w="2694" w:type="dxa"/>
            <w:gridSpan w:val="2"/>
          </w:tcPr>
          <w:p w14:paraId="555984E1" w14:textId="77777777" w:rsidR="008D7907" w:rsidRDefault="008D7907" w:rsidP="008D7907">
            <w:pPr>
              <w:pStyle w:val="CRCoverPage"/>
              <w:spacing w:after="0"/>
              <w:rPr>
                <w:b/>
                <w:i/>
                <w:noProof/>
                <w:sz w:val="8"/>
                <w:szCs w:val="8"/>
              </w:rPr>
            </w:pPr>
          </w:p>
        </w:tc>
        <w:tc>
          <w:tcPr>
            <w:tcW w:w="6946" w:type="dxa"/>
            <w:gridSpan w:val="9"/>
          </w:tcPr>
          <w:p w14:paraId="664B97A2" w14:textId="77777777" w:rsidR="008D7907" w:rsidRDefault="008D7907" w:rsidP="008D7907">
            <w:pPr>
              <w:pStyle w:val="CRCoverPage"/>
              <w:spacing w:after="0"/>
              <w:rPr>
                <w:noProof/>
                <w:sz w:val="8"/>
                <w:szCs w:val="8"/>
              </w:rPr>
            </w:pPr>
          </w:p>
        </w:tc>
      </w:tr>
      <w:tr w:rsidR="008D7907" w14:paraId="20AB6833" w14:textId="77777777" w:rsidTr="006710CA">
        <w:tc>
          <w:tcPr>
            <w:tcW w:w="2694" w:type="dxa"/>
            <w:gridSpan w:val="2"/>
            <w:tcBorders>
              <w:top w:val="single" w:sz="4" w:space="0" w:color="auto"/>
              <w:left w:val="single" w:sz="4" w:space="0" w:color="auto"/>
            </w:tcBorders>
          </w:tcPr>
          <w:p w14:paraId="467461BA" w14:textId="77777777" w:rsidR="008D7907" w:rsidRDefault="008D7907" w:rsidP="008D79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495477FF" w:rsidR="008D7907" w:rsidRDefault="008D7907" w:rsidP="008D7907">
            <w:pPr>
              <w:pStyle w:val="CRCoverPage"/>
              <w:spacing w:after="0"/>
              <w:ind w:left="100"/>
              <w:rPr>
                <w:noProof/>
              </w:rPr>
            </w:pPr>
            <w:r>
              <w:rPr>
                <w:noProof/>
              </w:rPr>
              <w:t>6.3.1</w:t>
            </w:r>
          </w:p>
        </w:tc>
      </w:tr>
      <w:tr w:rsidR="008D7907" w14:paraId="1DEB1BB0" w14:textId="77777777" w:rsidTr="006710CA">
        <w:tc>
          <w:tcPr>
            <w:tcW w:w="2694" w:type="dxa"/>
            <w:gridSpan w:val="2"/>
            <w:tcBorders>
              <w:left w:val="single" w:sz="4" w:space="0" w:color="auto"/>
            </w:tcBorders>
          </w:tcPr>
          <w:p w14:paraId="6AC91F67" w14:textId="77777777" w:rsidR="008D7907" w:rsidRDefault="008D7907" w:rsidP="008D7907">
            <w:pPr>
              <w:pStyle w:val="CRCoverPage"/>
              <w:spacing w:after="0"/>
              <w:rPr>
                <w:b/>
                <w:i/>
                <w:noProof/>
                <w:sz w:val="8"/>
                <w:szCs w:val="8"/>
              </w:rPr>
            </w:pPr>
          </w:p>
        </w:tc>
        <w:tc>
          <w:tcPr>
            <w:tcW w:w="6946" w:type="dxa"/>
            <w:gridSpan w:val="9"/>
            <w:tcBorders>
              <w:right w:val="single" w:sz="4" w:space="0" w:color="auto"/>
            </w:tcBorders>
          </w:tcPr>
          <w:p w14:paraId="40C69912" w14:textId="77777777" w:rsidR="008D7907" w:rsidRDefault="008D7907" w:rsidP="008D7907">
            <w:pPr>
              <w:pStyle w:val="CRCoverPage"/>
              <w:spacing w:after="0"/>
              <w:rPr>
                <w:noProof/>
                <w:sz w:val="8"/>
                <w:szCs w:val="8"/>
              </w:rPr>
            </w:pPr>
          </w:p>
        </w:tc>
      </w:tr>
      <w:tr w:rsidR="008D7907" w14:paraId="3C240EFB" w14:textId="77777777" w:rsidTr="006710CA">
        <w:tc>
          <w:tcPr>
            <w:tcW w:w="2694" w:type="dxa"/>
            <w:gridSpan w:val="2"/>
            <w:tcBorders>
              <w:left w:val="single" w:sz="4" w:space="0" w:color="auto"/>
            </w:tcBorders>
          </w:tcPr>
          <w:p w14:paraId="5F91E1BD" w14:textId="77777777" w:rsidR="008D7907" w:rsidRDefault="008D7907" w:rsidP="008D79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8D7907" w:rsidRDefault="008D7907" w:rsidP="008D79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8D7907" w:rsidRDefault="008D7907" w:rsidP="008D7907">
            <w:pPr>
              <w:pStyle w:val="CRCoverPage"/>
              <w:spacing w:after="0"/>
              <w:jc w:val="center"/>
              <w:rPr>
                <w:b/>
                <w:caps/>
                <w:noProof/>
              </w:rPr>
            </w:pPr>
            <w:r>
              <w:rPr>
                <w:b/>
                <w:caps/>
                <w:noProof/>
              </w:rPr>
              <w:t>N</w:t>
            </w:r>
          </w:p>
        </w:tc>
        <w:tc>
          <w:tcPr>
            <w:tcW w:w="2977" w:type="dxa"/>
            <w:gridSpan w:val="4"/>
          </w:tcPr>
          <w:p w14:paraId="2498A5D9" w14:textId="77777777" w:rsidR="008D7907" w:rsidRDefault="008D7907" w:rsidP="008D79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8D7907" w:rsidRDefault="008D7907" w:rsidP="008D7907">
            <w:pPr>
              <w:pStyle w:val="CRCoverPage"/>
              <w:spacing w:after="0"/>
              <w:ind w:left="99"/>
              <w:rPr>
                <w:noProof/>
              </w:rPr>
            </w:pPr>
          </w:p>
        </w:tc>
      </w:tr>
      <w:tr w:rsidR="008D7907" w14:paraId="6B21AED0" w14:textId="77777777" w:rsidTr="006710CA">
        <w:tc>
          <w:tcPr>
            <w:tcW w:w="2694" w:type="dxa"/>
            <w:gridSpan w:val="2"/>
            <w:tcBorders>
              <w:left w:val="single" w:sz="4" w:space="0" w:color="auto"/>
            </w:tcBorders>
          </w:tcPr>
          <w:p w14:paraId="4E5F8335" w14:textId="77777777" w:rsidR="008D7907" w:rsidRDefault="008D7907" w:rsidP="008D79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8D7907" w:rsidRDefault="008D7907" w:rsidP="008D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8D7907" w:rsidRDefault="008D7907" w:rsidP="008D7907">
            <w:pPr>
              <w:pStyle w:val="CRCoverPage"/>
              <w:spacing w:after="0"/>
              <w:jc w:val="center"/>
              <w:rPr>
                <w:b/>
                <w:caps/>
                <w:noProof/>
              </w:rPr>
            </w:pPr>
            <w:r>
              <w:rPr>
                <w:rFonts w:hint="eastAsia"/>
                <w:b/>
                <w:caps/>
                <w:lang w:eastAsia="zh-CN"/>
              </w:rPr>
              <w:t>X</w:t>
            </w:r>
          </w:p>
        </w:tc>
        <w:tc>
          <w:tcPr>
            <w:tcW w:w="2977" w:type="dxa"/>
            <w:gridSpan w:val="4"/>
          </w:tcPr>
          <w:p w14:paraId="581CA227" w14:textId="77777777" w:rsidR="008D7907" w:rsidRDefault="008D7907" w:rsidP="008D79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8D7907" w:rsidRDefault="008D7907" w:rsidP="008D7907">
            <w:pPr>
              <w:pStyle w:val="CRCoverPage"/>
              <w:spacing w:after="0"/>
              <w:ind w:left="99"/>
              <w:rPr>
                <w:noProof/>
              </w:rPr>
            </w:pPr>
            <w:r>
              <w:rPr>
                <w:noProof/>
              </w:rPr>
              <w:t xml:space="preserve">TS/TR ... CR ... </w:t>
            </w:r>
          </w:p>
        </w:tc>
      </w:tr>
      <w:tr w:rsidR="008D7907" w14:paraId="6BFD9964" w14:textId="77777777" w:rsidTr="006710CA">
        <w:tc>
          <w:tcPr>
            <w:tcW w:w="2694" w:type="dxa"/>
            <w:gridSpan w:val="2"/>
            <w:tcBorders>
              <w:left w:val="single" w:sz="4" w:space="0" w:color="auto"/>
            </w:tcBorders>
          </w:tcPr>
          <w:p w14:paraId="063C599A" w14:textId="77777777" w:rsidR="008D7907" w:rsidRDefault="008D7907" w:rsidP="008D79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8D7907" w:rsidRDefault="008D7907" w:rsidP="008D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8D7907" w:rsidRDefault="008D7907" w:rsidP="008D7907">
            <w:pPr>
              <w:pStyle w:val="CRCoverPage"/>
              <w:spacing w:after="0"/>
              <w:jc w:val="center"/>
              <w:rPr>
                <w:b/>
                <w:caps/>
                <w:noProof/>
              </w:rPr>
            </w:pPr>
            <w:r>
              <w:rPr>
                <w:rFonts w:hint="eastAsia"/>
                <w:b/>
                <w:caps/>
                <w:lang w:eastAsia="zh-CN"/>
              </w:rPr>
              <w:t>X</w:t>
            </w:r>
          </w:p>
        </w:tc>
        <w:tc>
          <w:tcPr>
            <w:tcW w:w="2977" w:type="dxa"/>
            <w:gridSpan w:val="4"/>
          </w:tcPr>
          <w:p w14:paraId="5B56F21B" w14:textId="77777777" w:rsidR="008D7907" w:rsidRDefault="008D7907" w:rsidP="008D79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8D7907" w:rsidRDefault="008D7907" w:rsidP="008D7907">
            <w:pPr>
              <w:pStyle w:val="CRCoverPage"/>
              <w:spacing w:after="0"/>
              <w:ind w:left="99"/>
              <w:rPr>
                <w:noProof/>
              </w:rPr>
            </w:pPr>
            <w:r>
              <w:rPr>
                <w:noProof/>
              </w:rPr>
              <w:t xml:space="preserve">TS/TR ... CR ... </w:t>
            </w:r>
          </w:p>
        </w:tc>
      </w:tr>
      <w:tr w:rsidR="008D7907" w14:paraId="0240120E" w14:textId="77777777" w:rsidTr="006710CA">
        <w:tc>
          <w:tcPr>
            <w:tcW w:w="2694" w:type="dxa"/>
            <w:gridSpan w:val="2"/>
            <w:tcBorders>
              <w:left w:val="single" w:sz="4" w:space="0" w:color="auto"/>
            </w:tcBorders>
          </w:tcPr>
          <w:p w14:paraId="7AF2895C" w14:textId="77777777" w:rsidR="008D7907" w:rsidRDefault="008D7907" w:rsidP="008D79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8D7907" w:rsidRDefault="008D7907" w:rsidP="008D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8D7907" w:rsidRDefault="008D7907" w:rsidP="008D7907">
            <w:pPr>
              <w:pStyle w:val="CRCoverPage"/>
              <w:spacing w:after="0"/>
              <w:jc w:val="center"/>
              <w:rPr>
                <w:b/>
                <w:caps/>
                <w:noProof/>
              </w:rPr>
            </w:pPr>
            <w:r>
              <w:rPr>
                <w:rFonts w:hint="eastAsia"/>
                <w:b/>
                <w:caps/>
                <w:lang w:eastAsia="zh-CN"/>
              </w:rPr>
              <w:t>X</w:t>
            </w:r>
          </w:p>
        </w:tc>
        <w:tc>
          <w:tcPr>
            <w:tcW w:w="2977" w:type="dxa"/>
            <w:gridSpan w:val="4"/>
          </w:tcPr>
          <w:p w14:paraId="06C5E0D0" w14:textId="77777777" w:rsidR="008D7907" w:rsidRDefault="008D7907" w:rsidP="008D79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8D7907" w:rsidRDefault="008D7907" w:rsidP="008D7907">
            <w:pPr>
              <w:pStyle w:val="CRCoverPage"/>
              <w:spacing w:after="0"/>
              <w:ind w:left="99"/>
              <w:rPr>
                <w:noProof/>
              </w:rPr>
            </w:pPr>
            <w:r>
              <w:rPr>
                <w:noProof/>
              </w:rPr>
              <w:t xml:space="preserve">TS/TR ... CR ... </w:t>
            </w:r>
          </w:p>
        </w:tc>
      </w:tr>
      <w:tr w:rsidR="008D7907" w14:paraId="2D516412" w14:textId="77777777" w:rsidTr="006710CA">
        <w:tc>
          <w:tcPr>
            <w:tcW w:w="2694" w:type="dxa"/>
            <w:gridSpan w:val="2"/>
            <w:tcBorders>
              <w:left w:val="single" w:sz="4" w:space="0" w:color="auto"/>
            </w:tcBorders>
          </w:tcPr>
          <w:p w14:paraId="6F014ADF" w14:textId="77777777" w:rsidR="008D7907" w:rsidRDefault="008D7907" w:rsidP="008D7907">
            <w:pPr>
              <w:pStyle w:val="CRCoverPage"/>
              <w:spacing w:after="0"/>
              <w:rPr>
                <w:b/>
                <w:i/>
                <w:noProof/>
              </w:rPr>
            </w:pPr>
          </w:p>
        </w:tc>
        <w:tc>
          <w:tcPr>
            <w:tcW w:w="6946" w:type="dxa"/>
            <w:gridSpan w:val="9"/>
            <w:tcBorders>
              <w:right w:val="single" w:sz="4" w:space="0" w:color="auto"/>
            </w:tcBorders>
          </w:tcPr>
          <w:p w14:paraId="1FA2382A" w14:textId="77777777" w:rsidR="008D7907" w:rsidRDefault="008D7907" w:rsidP="008D7907">
            <w:pPr>
              <w:pStyle w:val="CRCoverPage"/>
              <w:spacing w:after="0"/>
              <w:rPr>
                <w:noProof/>
              </w:rPr>
            </w:pPr>
          </w:p>
        </w:tc>
      </w:tr>
      <w:tr w:rsidR="008D7907" w14:paraId="5C8A915D" w14:textId="77777777" w:rsidTr="006710CA">
        <w:tc>
          <w:tcPr>
            <w:tcW w:w="2694" w:type="dxa"/>
            <w:gridSpan w:val="2"/>
            <w:tcBorders>
              <w:left w:val="single" w:sz="4" w:space="0" w:color="auto"/>
              <w:bottom w:val="single" w:sz="4" w:space="0" w:color="auto"/>
            </w:tcBorders>
          </w:tcPr>
          <w:p w14:paraId="2678E4F3" w14:textId="77777777" w:rsidR="008D7907" w:rsidRDefault="008D7907" w:rsidP="008D79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8D7907" w:rsidRDefault="008D7907" w:rsidP="008D7907">
            <w:pPr>
              <w:pStyle w:val="CRCoverPage"/>
              <w:spacing w:after="0"/>
              <w:ind w:left="100"/>
              <w:rPr>
                <w:noProof/>
              </w:rPr>
            </w:pPr>
          </w:p>
        </w:tc>
      </w:tr>
      <w:tr w:rsidR="008D7907" w:rsidRPr="008863B9" w14:paraId="2356DC1A" w14:textId="77777777" w:rsidTr="006710CA">
        <w:tc>
          <w:tcPr>
            <w:tcW w:w="2694" w:type="dxa"/>
            <w:gridSpan w:val="2"/>
            <w:tcBorders>
              <w:top w:val="single" w:sz="4" w:space="0" w:color="auto"/>
              <w:bottom w:val="single" w:sz="4" w:space="0" w:color="auto"/>
            </w:tcBorders>
          </w:tcPr>
          <w:p w14:paraId="4AF781DD" w14:textId="77777777" w:rsidR="008D7907" w:rsidRPr="008863B9" w:rsidRDefault="008D7907" w:rsidP="008D79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8D7907" w:rsidRPr="008863B9" w:rsidRDefault="008D7907" w:rsidP="008D7907">
            <w:pPr>
              <w:pStyle w:val="CRCoverPage"/>
              <w:spacing w:after="0"/>
              <w:ind w:left="100"/>
              <w:rPr>
                <w:noProof/>
                <w:sz w:val="8"/>
                <w:szCs w:val="8"/>
              </w:rPr>
            </w:pPr>
          </w:p>
        </w:tc>
      </w:tr>
      <w:tr w:rsidR="008D7907"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8D7907" w:rsidRDefault="008D7907" w:rsidP="008D79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8D7907" w:rsidRDefault="008D7907" w:rsidP="008D7907">
            <w:pPr>
              <w:pStyle w:val="CRCoverPage"/>
              <w:spacing w:after="0"/>
              <w:ind w:left="100"/>
              <w:rPr>
                <w:noProof/>
              </w:rPr>
            </w:pPr>
          </w:p>
        </w:tc>
      </w:tr>
    </w:tbl>
    <w:p w14:paraId="1D34BC72" w14:textId="1E8C0897" w:rsidR="00384946" w:rsidRDefault="00384946" w:rsidP="00770659">
      <w:pPr>
        <w:rPr>
          <w:noProof/>
        </w:rPr>
        <w:sectPr w:rsidR="00384946">
          <w:headerReference w:type="even" r:id="rId15"/>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r w:rsidR="00725213">
        <w:rPr>
          <w:rFonts w:ascii="Times New Roman" w:eastAsia="DengXian" w:hAnsi="Times New Roman" w:cs="Times New Roman"/>
          <w:noProof/>
          <w:lang w:eastAsia="zh-CN"/>
        </w:rPr>
        <w:t>s</w:t>
      </w:r>
    </w:p>
    <w:p w14:paraId="088E53EA" w14:textId="77777777" w:rsidR="008B7828" w:rsidRDefault="008B7828" w:rsidP="008B7828">
      <w:pPr>
        <w:pStyle w:val="Heading4"/>
        <w:rPr>
          <w:i/>
          <w:iCs/>
          <w:lang w:val="en-GB" w:eastAsia="zh-CN"/>
        </w:rPr>
      </w:pPr>
      <w:bookmarkStart w:id="11" w:name="_Toc193463150"/>
      <w:bookmarkStart w:id="12" w:name="_Toc193451880"/>
      <w:bookmarkStart w:id="13" w:name="_Toc193446075"/>
      <w:r>
        <w:rPr>
          <w:i/>
          <w:iCs/>
        </w:rPr>
        <w:t>–</w:t>
      </w:r>
      <w:r>
        <w:rPr>
          <w:i/>
          <w:iCs/>
        </w:rPr>
        <w:tab/>
        <w:t>SIB19</w:t>
      </w:r>
      <w:bookmarkEnd w:id="11"/>
      <w:bookmarkEnd w:id="12"/>
      <w:bookmarkEnd w:id="13"/>
    </w:p>
    <w:p w14:paraId="5735FC57" w14:textId="77777777" w:rsidR="008B7828" w:rsidRDefault="008B7828" w:rsidP="008B7828">
      <w:r>
        <w:rPr>
          <w:i/>
          <w:iCs/>
        </w:rPr>
        <w:t>SIB19</w:t>
      </w:r>
      <w:r>
        <w:t xml:space="preserve"> contains satellite assistance information for NTN access.</w:t>
      </w:r>
    </w:p>
    <w:p w14:paraId="4D1E889F" w14:textId="77777777" w:rsidR="008B7828" w:rsidRDefault="008B7828" w:rsidP="008B7828">
      <w:pPr>
        <w:keepNext/>
        <w:keepLines/>
        <w:spacing w:before="60"/>
        <w:jc w:val="center"/>
        <w:rPr>
          <w:rFonts w:ascii="Arial" w:hAnsi="Arial"/>
          <w:b/>
        </w:rPr>
      </w:pPr>
      <w:r>
        <w:rPr>
          <w:rFonts w:ascii="Arial" w:hAnsi="Arial"/>
          <w:b/>
          <w:bCs/>
          <w:i/>
          <w:iCs/>
        </w:rPr>
        <w:t xml:space="preserve">SIB19 </w:t>
      </w:r>
      <w:r>
        <w:rPr>
          <w:rFonts w:ascii="Arial" w:hAnsi="Arial"/>
          <w:b/>
          <w:bCs/>
          <w:iCs/>
        </w:rPr>
        <w:t>information element</w:t>
      </w:r>
    </w:p>
    <w:p w14:paraId="276C0EA2" w14:textId="77777777" w:rsidR="008B7828" w:rsidRDefault="008B7828" w:rsidP="008B7828">
      <w:pPr>
        <w:pStyle w:val="PL"/>
        <w:rPr>
          <w:color w:val="808080"/>
        </w:rPr>
      </w:pPr>
      <w:r>
        <w:rPr>
          <w:color w:val="808080"/>
        </w:rPr>
        <w:t>-- ASN1START</w:t>
      </w:r>
    </w:p>
    <w:p w14:paraId="777A32A4" w14:textId="77777777" w:rsidR="008B7828" w:rsidRDefault="008B7828" w:rsidP="008B7828">
      <w:pPr>
        <w:pStyle w:val="PL"/>
        <w:rPr>
          <w:color w:val="808080"/>
        </w:rPr>
      </w:pPr>
      <w:r>
        <w:rPr>
          <w:color w:val="808080"/>
        </w:rPr>
        <w:t>-- TAG-SIB19-START</w:t>
      </w:r>
    </w:p>
    <w:p w14:paraId="25F5BCF5" w14:textId="77777777" w:rsidR="008B7828" w:rsidRDefault="008B7828" w:rsidP="008B7828">
      <w:pPr>
        <w:pStyle w:val="PL"/>
      </w:pPr>
    </w:p>
    <w:p w14:paraId="5F5ED4C0" w14:textId="77777777" w:rsidR="008B7828" w:rsidRDefault="008B7828" w:rsidP="008B7828">
      <w:pPr>
        <w:pStyle w:val="PL"/>
      </w:pPr>
      <w:r>
        <w:t xml:space="preserve">SIB19-r17 ::= </w:t>
      </w:r>
      <w:r>
        <w:rPr>
          <w:color w:val="993366"/>
        </w:rPr>
        <w:t>SEQUENCE</w:t>
      </w:r>
      <w:r>
        <w:t xml:space="preserve"> {</w:t>
      </w:r>
    </w:p>
    <w:p w14:paraId="5414AA1B" w14:textId="77777777" w:rsidR="008B7828" w:rsidRDefault="008B7828" w:rsidP="008B7828">
      <w:pPr>
        <w:pStyle w:val="PL"/>
        <w:rPr>
          <w:color w:val="808080"/>
        </w:rPr>
      </w:pPr>
      <w:r>
        <w:t xml:space="preserve">    </w:t>
      </w:r>
      <w:bookmarkStart w:id="14" w:name="OLE_LINK145"/>
      <w:bookmarkStart w:id="15" w:name="OLE_LINK143"/>
      <w:bookmarkStart w:id="16" w:name="OLE_LINK144"/>
      <w:r>
        <w:t>ntn-Config</w:t>
      </w:r>
      <w:bookmarkEnd w:id="14"/>
      <w:bookmarkEnd w:id="15"/>
      <w:bookmarkEnd w:id="16"/>
      <w:r>
        <w:t xml:space="preserve">-r17                           NTN-Config-r17                                  </w:t>
      </w:r>
      <w:r>
        <w:rPr>
          <w:color w:val="993366"/>
        </w:rPr>
        <w:t>OPTIONAL</w:t>
      </w:r>
      <w:r>
        <w:t xml:space="preserve">,       </w:t>
      </w:r>
      <w:r>
        <w:rPr>
          <w:color w:val="808080"/>
        </w:rPr>
        <w:t>-- Need R</w:t>
      </w:r>
    </w:p>
    <w:p w14:paraId="37CEBE47" w14:textId="77777777" w:rsidR="008B7828" w:rsidRDefault="008B7828" w:rsidP="008B7828">
      <w:pPr>
        <w:pStyle w:val="PL"/>
        <w:rPr>
          <w:color w:val="808080"/>
        </w:rPr>
      </w:pPr>
      <w:r>
        <w:t xml:space="preserve">    t-Service-r17                            </w:t>
      </w:r>
      <w:r>
        <w:rPr>
          <w:color w:val="993366"/>
        </w:rPr>
        <w:t>INTEGER</w:t>
      </w:r>
      <w:r>
        <w:t xml:space="preserve"> (0..549755813887)                       </w:t>
      </w:r>
      <w:r>
        <w:rPr>
          <w:color w:val="993366"/>
        </w:rPr>
        <w:t>OPTIONAL</w:t>
      </w:r>
      <w:r>
        <w:t xml:space="preserve">,       </w:t>
      </w:r>
      <w:r>
        <w:rPr>
          <w:color w:val="808080"/>
        </w:rPr>
        <w:t>-- Need R</w:t>
      </w:r>
    </w:p>
    <w:p w14:paraId="116675EC" w14:textId="77777777" w:rsidR="008B7828" w:rsidRDefault="008B7828" w:rsidP="008B7828">
      <w:pPr>
        <w:pStyle w:val="PL"/>
        <w:rPr>
          <w:color w:val="808080"/>
        </w:rPr>
      </w:pPr>
      <w:r>
        <w:t xml:space="preserve">    referenceLocation-r17                    </w:t>
      </w:r>
      <w:bookmarkStart w:id="17" w:name="_Hlk94000021"/>
      <w:r>
        <w:t xml:space="preserve">ReferenceLocation-r17                           </w:t>
      </w:r>
      <w:bookmarkEnd w:id="17"/>
      <w:r>
        <w:rPr>
          <w:color w:val="993366"/>
        </w:rPr>
        <w:t>OPTIONAL</w:t>
      </w:r>
      <w:r>
        <w:t xml:space="preserve">,       </w:t>
      </w:r>
      <w:r>
        <w:rPr>
          <w:color w:val="808080"/>
        </w:rPr>
        <w:t>-- Need R</w:t>
      </w:r>
    </w:p>
    <w:p w14:paraId="22C6A731" w14:textId="77777777" w:rsidR="008B7828" w:rsidRDefault="008B7828" w:rsidP="008B7828">
      <w:pPr>
        <w:pStyle w:val="PL"/>
        <w:rPr>
          <w:color w:val="808080"/>
        </w:rPr>
      </w:pPr>
      <w:r>
        <w:t xml:space="preserve">    distanceThresh-r17                       </w:t>
      </w:r>
      <w:r>
        <w:rPr>
          <w:color w:val="993366"/>
        </w:rPr>
        <w:t>INTEGER</w:t>
      </w:r>
      <w:r>
        <w:t xml:space="preserve">(0..65525)                               </w:t>
      </w:r>
      <w:r>
        <w:rPr>
          <w:color w:val="993366"/>
        </w:rPr>
        <w:t>OPTIONAL</w:t>
      </w:r>
      <w:r>
        <w:t xml:space="preserve">,       </w:t>
      </w:r>
      <w:r>
        <w:rPr>
          <w:color w:val="808080"/>
        </w:rPr>
        <w:t>-- Need R</w:t>
      </w:r>
    </w:p>
    <w:p w14:paraId="3A08CF14" w14:textId="77777777" w:rsidR="008B7828" w:rsidRDefault="008B7828" w:rsidP="008B7828">
      <w:pPr>
        <w:pStyle w:val="PL"/>
        <w:rPr>
          <w:color w:val="808080"/>
        </w:rPr>
      </w:pPr>
      <w:r>
        <w:t xml:space="preserve">    ntn-NeighCellConfigList-r17              NTN-NeighCellConfigList-r17                     </w:t>
      </w:r>
      <w:r>
        <w:rPr>
          <w:color w:val="993366"/>
        </w:rPr>
        <w:t>OPTIONAL</w:t>
      </w:r>
      <w:r>
        <w:t xml:space="preserve">,       </w:t>
      </w:r>
      <w:r>
        <w:rPr>
          <w:color w:val="808080"/>
        </w:rPr>
        <w:t>-- Need R</w:t>
      </w:r>
    </w:p>
    <w:p w14:paraId="7EFD08A8" w14:textId="77777777" w:rsidR="008B7828" w:rsidRDefault="008B7828" w:rsidP="008B782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C41FF6E" w14:textId="77777777" w:rsidR="008B7828" w:rsidRDefault="008B7828" w:rsidP="008B7828">
      <w:pPr>
        <w:pStyle w:val="PL"/>
      </w:pPr>
      <w:r>
        <w:t xml:space="preserve">    ...,</w:t>
      </w:r>
    </w:p>
    <w:p w14:paraId="1AF0F61B" w14:textId="77777777" w:rsidR="008B7828" w:rsidRDefault="008B7828" w:rsidP="008B7828">
      <w:pPr>
        <w:pStyle w:val="PL"/>
      </w:pPr>
      <w:r>
        <w:t xml:space="preserve">    [[</w:t>
      </w:r>
    </w:p>
    <w:p w14:paraId="291E26CD" w14:textId="77777777" w:rsidR="008B7828" w:rsidRDefault="008B7828" w:rsidP="008B7828">
      <w:pPr>
        <w:pStyle w:val="PL"/>
        <w:rPr>
          <w:color w:val="808080"/>
        </w:rPr>
      </w:pPr>
      <w:r>
        <w:t xml:space="preserve">    ntn-NeighCellConfigListExt-v1720         NTN-NeighCellConfigList-r17                     </w:t>
      </w:r>
      <w:r>
        <w:rPr>
          <w:color w:val="993366"/>
        </w:rPr>
        <w:t>OPTIONAL</w:t>
      </w:r>
      <w:r>
        <w:t xml:space="preserve">        </w:t>
      </w:r>
      <w:r>
        <w:rPr>
          <w:color w:val="808080"/>
        </w:rPr>
        <w:t>-- Need R</w:t>
      </w:r>
    </w:p>
    <w:p w14:paraId="04C35AC5" w14:textId="77777777" w:rsidR="008B7828" w:rsidRDefault="008B7828" w:rsidP="008B7828">
      <w:pPr>
        <w:pStyle w:val="PL"/>
      </w:pPr>
      <w:r>
        <w:t xml:space="preserve">    ]],</w:t>
      </w:r>
    </w:p>
    <w:p w14:paraId="557DF84E" w14:textId="77777777" w:rsidR="008B7828" w:rsidRDefault="008B7828" w:rsidP="008B7828">
      <w:pPr>
        <w:pStyle w:val="PL"/>
      </w:pPr>
      <w:r>
        <w:t xml:space="preserve">    [[</w:t>
      </w:r>
    </w:p>
    <w:p w14:paraId="5CAB9FC7" w14:textId="77777777" w:rsidR="008B7828" w:rsidRDefault="008B7828" w:rsidP="008B7828">
      <w:pPr>
        <w:pStyle w:val="PL"/>
        <w:rPr>
          <w:color w:val="808080"/>
        </w:rPr>
      </w:pPr>
      <w:r>
        <w:t xml:space="preserve">    movingReferenceLocation-r18              ReferenceLocation-r17                           </w:t>
      </w:r>
      <w:r>
        <w:rPr>
          <w:color w:val="993366"/>
        </w:rPr>
        <w:t>OPTIONAL</w:t>
      </w:r>
      <w:r>
        <w:t xml:space="preserve">,       </w:t>
      </w:r>
      <w:r>
        <w:rPr>
          <w:color w:val="808080"/>
        </w:rPr>
        <w:t>-- Need R</w:t>
      </w:r>
    </w:p>
    <w:p w14:paraId="3F1D6E29" w14:textId="77777777" w:rsidR="008B7828" w:rsidRDefault="008B7828" w:rsidP="008B7828">
      <w:pPr>
        <w:pStyle w:val="PL"/>
        <w:rPr>
          <w:color w:val="808080"/>
        </w:rPr>
      </w:pPr>
      <w:r>
        <w:t xml:space="preserve">    ntn-CovEnh-r18                           NTN-CovEnh-r18                                  </w:t>
      </w:r>
      <w:r>
        <w:rPr>
          <w:color w:val="993366"/>
        </w:rPr>
        <w:t>OPTIONAL</w:t>
      </w:r>
      <w:r>
        <w:t xml:space="preserve">,       </w:t>
      </w:r>
      <w:r>
        <w:rPr>
          <w:color w:val="808080"/>
        </w:rPr>
        <w:t>-- Need R</w:t>
      </w:r>
    </w:p>
    <w:p w14:paraId="6717DEB4" w14:textId="77777777" w:rsidR="008B7828" w:rsidRDefault="008B7828" w:rsidP="008B7828">
      <w:pPr>
        <w:pStyle w:val="PL"/>
        <w:rPr>
          <w:color w:val="808080"/>
        </w:rPr>
      </w:pPr>
      <w:r>
        <w:t xml:space="preserve">    satSwitchWithReSync-r18                  SatSwitchWithReSync-r18                         </w:t>
      </w:r>
      <w:r>
        <w:rPr>
          <w:color w:val="993366"/>
        </w:rPr>
        <w:t>OPTIONAL</w:t>
      </w:r>
      <w:r>
        <w:t xml:space="preserve">        </w:t>
      </w:r>
      <w:r>
        <w:rPr>
          <w:color w:val="808080"/>
        </w:rPr>
        <w:t>-- Need R</w:t>
      </w:r>
    </w:p>
    <w:p w14:paraId="19C787FE" w14:textId="77777777" w:rsidR="008B7828" w:rsidRDefault="008B7828" w:rsidP="008B7828">
      <w:pPr>
        <w:pStyle w:val="PL"/>
      </w:pPr>
      <w:r>
        <w:t xml:space="preserve">    ]]</w:t>
      </w:r>
    </w:p>
    <w:p w14:paraId="16B8E4A2" w14:textId="77777777" w:rsidR="008B7828" w:rsidRDefault="008B7828" w:rsidP="008B7828">
      <w:pPr>
        <w:pStyle w:val="PL"/>
      </w:pPr>
      <w:r>
        <w:t>}</w:t>
      </w:r>
    </w:p>
    <w:p w14:paraId="4E27C7A8" w14:textId="77777777" w:rsidR="008B7828" w:rsidRDefault="008B7828" w:rsidP="008B7828">
      <w:pPr>
        <w:pStyle w:val="PL"/>
      </w:pPr>
    </w:p>
    <w:p w14:paraId="672369B2" w14:textId="77777777" w:rsidR="008B7828" w:rsidRDefault="008B7828" w:rsidP="008B7828">
      <w:pPr>
        <w:pStyle w:val="PL"/>
      </w:pPr>
      <w:r>
        <w:t xml:space="preserve">NTN-NeighCellConfigList-r17 ::=          </w:t>
      </w:r>
      <w:r>
        <w:rPr>
          <w:color w:val="993366"/>
        </w:rPr>
        <w:t>SEQUENCE</w:t>
      </w:r>
      <w:r>
        <w:t xml:space="preserve"> (</w:t>
      </w:r>
      <w:r>
        <w:rPr>
          <w:color w:val="993366"/>
        </w:rPr>
        <w:t>SIZE</w:t>
      </w:r>
      <w:r>
        <w:t xml:space="preserve">(1..maxCellNTN-r17)) </w:t>
      </w:r>
      <w:r>
        <w:rPr>
          <w:color w:val="993366"/>
        </w:rPr>
        <w:t xml:space="preserve"> OF</w:t>
      </w:r>
      <w:r>
        <w:t xml:space="preserve"> NTN-NeighCellConfig-r17</w:t>
      </w:r>
    </w:p>
    <w:p w14:paraId="549AC08F" w14:textId="77777777" w:rsidR="008B7828" w:rsidRDefault="008B7828" w:rsidP="008B7828">
      <w:pPr>
        <w:pStyle w:val="PL"/>
      </w:pPr>
    </w:p>
    <w:p w14:paraId="4FDA0132" w14:textId="77777777" w:rsidR="008B7828" w:rsidRDefault="008B7828" w:rsidP="008B7828">
      <w:pPr>
        <w:pStyle w:val="PL"/>
      </w:pPr>
      <w:r>
        <w:t xml:space="preserve">NTN-NeighCellConfig-r17 ::=              </w:t>
      </w:r>
      <w:r>
        <w:rPr>
          <w:color w:val="993366"/>
        </w:rPr>
        <w:t>SEQUENCE</w:t>
      </w:r>
      <w:r>
        <w:t xml:space="preserve"> {</w:t>
      </w:r>
    </w:p>
    <w:p w14:paraId="796CAD6F" w14:textId="77777777" w:rsidR="008B7828" w:rsidRDefault="008B7828" w:rsidP="008B7828">
      <w:pPr>
        <w:pStyle w:val="PL"/>
        <w:rPr>
          <w:color w:val="808080"/>
        </w:rPr>
      </w:pPr>
      <w:r>
        <w:t xml:space="preserve">    ntn-Config-r17                           NTN-Config-r17                                  </w:t>
      </w:r>
      <w:r>
        <w:rPr>
          <w:color w:val="993366"/>
        </w:rPr>
        <w:t>OPTIONAL</w:t>
      </w:r>
      <w:r>
        <w:t xml:space="preserve">,       </w:t>
      </w:r>
      <w:r>
        <w:rPr>
          <w:color w:val="808080"/>
        </w:rPr>
        <w:t>-- Need R</w:t>
      </w:r>
    </w:p>
    <w:p w14:paraId="59466619" w14:textId="77777777" w:rsidR="008B7828" w:rsidRDefault="008B7828" w:rsidP="008B7828">
      <w:pPr>
        <w:pStyle w:val="PL"/>
        <w:rPr>
          <w:color w:val="808080"/>
        </w:rPr>
      </w:pPr>
      <w:r>
        <w:t xml:space="preserve">    carrierFreq-r17                          ARFCN-ValueNR                                   </w:t>
      </w:r>
      <w:r>
        <w:rPr>
          <w:color w:val="993366"/>
        </w:rPr>
        <w:t>OPTIONAL</w:t>
      </w:r>
      <w:r>
        <w:t xml:space="preserve">,       </w:t>
      </w:r>
      <w:r>
        <w:rPr>
          <w:color w:val="808080"/>
        </w:rPr>
        <w:t>-- Need R</w:t>
      </w:r>
    </w:p>
    <w:p w14:paraId="7CC7A0C6" w14:textId="77777777" w:rsidR="008B7828" w:rsidRDefault="008B7828" w:rsidP="008B7828">
      <w:pPr>
        <w:pStyle w:val="PL"/>
        <w:rPr>
          <w:color w:val="808080"/>
        </w:rPr>
      </w:pPr>
      <w:r>
        <w:t xml:space="preserve">    physCellId-r17                           PhysCellId                                      </w:t>
      </w:r>
      <w:r>
        <w:rPr>
          <w:color w:val="993366"/>
        </w:rPr>
        <w:t>OPTIONAL</w:t>
      </w:r>
      <w:r>
        <w:t xml:space="preserve">        </w:t>
      </w:r>
      <w:r>
        <w:rPr>
          <w:color w:val="808080"/>
        </w:rPr>
        <w:t>-- Need R</w:t>
      </w:r>
    </w:p>
    <w:p w14:paraId="116FC804" w14:textId="77777777" w:rsidR="008B7828" w:rsidRDefault="008B7828" w:rsidP="008B7828">
      <w:pPr>
        <w:pStyle w:val="PL"/>
      </w:pPr>
      <w:r>
        <w:t>}</w:t>
      </w:r>
    </w:p>
    <w:p w14:paraId="0858ED24" w14:textId="77777777" w:rsidR="008B7828" w:rsidRDefault="008B7828" w:rsidP="008B7828">
      <w:pPr>
        <w:pStyle w:val="PL"/>
      </w:pPr>
    </w:p>
    <w:p w14:paraId="568E2D95" w14:textId="77777777" w:rsidR="008B7828" w:rsidRDefault="008B7828" w:rsidP="008B7828">
      <w:pPr>
        <w:pStyle w:val="PL"/>
      </w:pPr>
      <w:r>
        <w:t xml:space="preserve">NTN-CovEnh-r18 ::=                       </w:t>
      </w:r>
      <w:r>
        <w:rPr>
          <w:color w:val="993366"/>
        </w:rPr>
        <w:t>SEQUENCE</w:t>
      </w:r>
      <w:r>
        <w:t xml:space="preserve"> {</w:t>
      </w:r>
    </w:p>
    <w:p w14:paraId="27778D1D" w14:textId="77777777" w:rsidR="008B7828" w:rsidRDefault="008B7828" w:rsidP="008B7828">
      <w:pPr>
        <w:pStyle w:val="PL"/>
      </w:pPr>
      <w:r>
        <w:t xml:space="preserve">    numberOfMsg4HARQ-ACK-Repetitions-r18     </w:t>
      </w:r>
      <w:r>
        <w:rPr>
          <w:color w:val="993366"/>
        </w:rPr>
        <w:t>BIT</w:t>
      </w:r>
      <w:r>
        <w:t xml:space="preserve"> </w:t>
      </w:r>
      <w:r>
        <w:rPr>
          <w:color w:val="993366"/>
        </w:rPr>
        <w:t>STRING</w:t>
      </w:r>
      <w:r>
        <w:t xml:space="preserve"> (</w:t>
      </w:r>
      <w:r>
        <w:rPr>
          <w:color w:val="993366"/>
        </w:rPr>
        <w:t>SIZE</w:t>
      </w:r>
      <w:r>
        <w:t>(4)),</w:t>
      </w:r>
    </w:p>
    <w:p w14:paraId="306D5F2A" w14:textId="77777777" w:rsidR="008B7828" w:rsidRDefault="008B7828" w:rsidP="008B7828">
      <w:pPr>
        <w:pStyle w:val="PL"/>
        <w:rPr>
          <w:color w:val="808080"/>
        </w:rPr>
      </w:pPr>
      <w:r>
        <w:t xml:space="preserve">    rsrp-ThresholdMsg4HARQ-ACK-r18           RSRP-Range                                      </w:t>
      </w:r>
      <w:r>
        <w:rPr>
          <w:color w:val="993366"/>
        </w:rPr>
        <w:t>OPTIONAL</w:t>
      </w:r>
      <w:r>
        <w:t xml:space="preserve">        </w:t>
      </w:r>
      <w:r>
        <w:rPr>
          <w:color w:val="808080"/>
        </w:rPr>
        <w:t>-- Need R</w:t>
      </w:r>
    </w:p>
    <w:p w14:paraId="6EE888A0" w14:textId="77777777" w:rsidR="008B7828" w:rsidRDefault="008B7828" w:rsidP="008B7828">
      <w:pPr>
        <w:pStyle w:val="PL"/>
      </w:pPr>
      <w:r>
        <w:t>}</w:t>
      </w:r>
    </w:p>
    <w:p w14:paraId="69CE4F12" w14:textId="77777777" w:rsidR="008B7828" w:rsidRDefault="008B7828" w:rsidP="008B7828">
      <w:pPr>
        <w:pStyle w:val="PL"/>
      </w:pPr>
    </w:p>
    <w:p w14:paraId="2ABC4393" w14:textId="77777777" w:rsidR="008B7828" w:rsidRDefault="008B7828" w:rsidP="008B7828">
      <w:pPr>
        <w:pStyle w:val="PL"/>
      </w:pPr>
      <w:r>
        <w:t xml:space="preserve">SatSwitchWithReSync-r18 ::=              </w:t>
      </w:r>
      <w:r>
        <w:rPr>
          <w:color w:val="993366"/>
        </w:rPr>
        <w:t>SEQUENCE</w:t>
      </w:r>
      <w:r>
        <w:t xml:space="preserve"> {</w:t>
      </w:r>
    </w:p>
    <w:p w14:paraId="137936AC" w14:textId="77777777" w:rsidR="008B7828" w:rsidRDefault="008B7828" w:rsidP="008B7828">
      <w:pPr>
        <w:pStyle w:val="PL"/>
      </w:pPr>
      <w:r>
        <w:t xml:space="preserve">    ntn-Config-r18                           NTN-Config-r17,</w:t>
      </w:r>
    </w:p>
    <w:p w14:paraId="2C3316EA" w14:textId="77777777" w:rsidR="008B7828" w:rsidRDefault="008B7828" w:rsidP="008B7828">
      <w:pPr>
        <w:pStyle w:val="PL"/>
        <w:rPr>
          <w:color w:val="808080"/>
        </w:rPr>
      </w:pPr>
      <w:r>
        <w:t xml:space="preserve">    t-ServiceStart-r18                       </w:t>
      </w:r>
      <w:r>
        <w:rPr>
          <w:color w:val="993366"/>
        </w:rPr>
        <w:t>INTEGER</w:t>
      </w:r>
      <w:r>
        <w:t xml:space="preserve"> (0..549755813887)                       </w:t>
      </w:r>
      <w:r>
        <w:rPr>
          <w:color w:val="993366"/>
        </w:rPr>
        <w:t>OPTIONAL</w:t>
      </w:r>
      <w:r>
        <w:t xml:space="preserve">,       </w:t>
      </w:r>
      <w:r>
        <w:rPr>
          <w:color w:val="808080"/>
        </w:rPr>
        <w:t>-- Need R</w:t>
      </w:r>
    </w:p>
    <w:p w14:paraId="3F02CBDA" w14:textId="77777777" w:rsidR="008B7828" w:rsidRDefault="008B7828" w:rsidP="008B7828">
      <w:pPr>
        <w:pStyle w:val="PL"/>
        <w:rPr>
          <w:color w:val="808080"/>
        </w:rPr>
      </w:pPr>
      <w:r>
        <w:t xml:space="preserve">    ssb-TimeOffset-r18                       </w:t>
      </w:r>
      <w:r>
        <w:rPr>
          <w:color w:val="993366"/>
        </w:rPr>
        <w:t>INTEGER</w:t>
      </w:r>
      <w:r>
        <w:t xml:space="preserve"> (0..159)                                </w:t>
      </w:r>
      <w:r>
        <w:rPr>
          <w:color w:val="993366"/>
        </w:rPr>
        <w:t>OPTIONAL</w:t>
      </w:r>
      <w:r>
        <w:t xml:space="preserve">        </w:t>
      </w:r>
      <w:r>
        <w:rPr>
          <w:color w:val="808080"/>
        </w:rPr>
        <w:t>-- Need R</w:t>
      </w:r>
    </w:p>
    <w:p w14:paraId="6953308D" w14:textId="77777777" w:rsidR="008B7828" w:rsidRDefault="008B7828" w:rsidP="008B7828">
      <w:pPr>
        <w:pStyle w:val="PL"/>
      </w:pPr>
      <w:r>
        <w:t>}</w:t>
      </w:r>
    </w:p>
    <w:p w14:paraId="377A8091" w14:textId="77777777" w:rsidR="008B7828" w:rsidRDefault="008B7828" w:rsidP="008B7828">
      <w:pPr>
        <w:pStyle w:val="PL"/>
      </w:pPr>
    </w:p>
    <w:p w14:paraId="71A3115D" w14:textId="77777777" w:rsidR="008B7828" w:rsidRDefault="008B7828" w:rsidP="008B7828">
      <w:pPr>
        <w:pStyle w:val="PL"/>
        <w:rPr>
          <w:color w:val="808080"/>
        </w:rPr>
      </w:pPr>
      <w:r>
        <w:rPr>
          <w:color w:val="808080"/>
        </w:rPr>
        <w:t>-- TAG-SIB19-STOP</w:t>
      </w:r>
    </w:p>
    <w:p w14:paraId="17DE230F" w14:textId="77777777" w:rsidR="008B7828" w:rsidRDefault="008B7828" w:rsidP="008B7828">
      <w:pPr>
        <w:pStyle w:val="PL"/>
        <w:rPr>
          <w:color w:val="808080"/>
        </w:rPr>
      </w:pPr>
      <w:r>
        <w:rPr>
          <w:color w:val="808080"/>
        </w:rPr>
        <w:t>-- ASN1STOP</w:t>
      </w:r>
    </w:p>
    <w:p w14:paraId="3FF3BD1B" w14:textId="77777777" w:rsidR="008B7828" w:rsidRDefault="008B7828" w:rsidP="008B7828">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8B7828" w14:paraId="1FD5D4F8"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4AA99AB" w14:textId="77777777" w:rsidR="008B7828" w:rsidRDefault="008B7828">
            <w:pPr>
              <w:keepNext/>
              <w:keepLines/>
              <w:spacing w:after="0"/>
              <w:jc w:val="center"/>
              <w:rPr>
                <w:rFonts w:ascii="Arial" w:hAnsi="Arial"/>
                <w:b/>
                <w:sz w:val="18"/>
                <w:lang w:eastAsia="en-GB"/>
              </w:rPr>
            </w:pPr>
            <w:r>
              <w:rPr>
                <w:rFonts w:ascii="Arial" w:hAnsi="Arial"/>
                <w:b/>
                <w:i/>
                <w:sz w:val="18"/>
                <w:lang w:eastAsia="en-GB"/>
              </w:rPr>
              <w:lastRenderedPageBreak/>
              <w:t xml:space="preserve">SIB19 </w:t>
            </w:r>
            <w:r>
              <w:rPr>
                <w:rFonts w:ascii="Arial" w:hAnsi="Arial"/>
                <w:b/>
                <w:iCs/>
                <w:sz w:val="18"/>
                <w:lang w:eastAsia="en-GB"/>
              </w:rPr>
              <w:t>field descriptions</w:t>
            </w:r>
          </w:p>
        </w:tc>
      </w:tr>
      <w:tr w:rsidR="008B7828" w14:paraId="15133977"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957E923" w14:textId="77777777" w:rsidR="008B7828" w:rsidRDefault="008B7828">
            <w:pPr>
              <w:pStyle w:val="TAL"/>
              <w:rPr>
                <w:b/>
                <w:bCs/>
                <w:i/>
                <w:iCs/>
                <w:kern w:val="2"/>
                <w:lang w:eastAsia="sv-SE"/>
              </w:rPr>
            </w:pPr>
            <w:r>
              <w:rPr>
                <w:b/>
                <w:bCs/>
                <w:i/>
                <w:iCs/>
                <w:kern w:val="2"/>
                <w:lang w:eastAsia="sv-SE"/>
              </w:rPr>
              <w:t>distanceThresh</w:t>
            </w:r>
          </w:p>
          <w:p w14:paraId="6C97C2A6" w14:textId="77777777" w:rsidR="008B7828" w:rsidRDefault="008B7828">
            <w:pPr>
              <w:pStyle w:val="TAL"/>
              <w:rPr>
                <w:lang w:eastAsia="en-GB"/>
              </w:rPr>
            </w:pPr>
            <w:r>
              <w:rPr>
                <w:lang w:eastAsia="sv-SE"/>
              </w:rPr>
              <w:t>Distance from the serving cell reference location and is used in location-based measurement initiation in RRC_IDLE and RRC_INACTIVE, as defined in TS 38.304 [20]. Each step represents 50m. This field is only present in an NTN cell.</w:t>
            </w:r>
          </w:p>
        </w:tc>
      </w:tr>
      <w:tr w:rsidR="008B7828" w14:paraId="3D803A80"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905815" w14:textId="77777777" w:rsidR="008B7828" w:rsidRDefault="008B7828">
            <w:pPr>
              <w:pStyle w:val="TAL"/>
              <w:rPr>
                <w:b/>
                <w:bCs/>
                <w:i/>
                <w:iCs/>
                <w:lang w:eastAsia="sv-SE"/>
              </w:rPr>
            </w:pPr>
            <w:r>
              <w:rPr>
                <w:b/>
                <w:bCs/>
                <w:i/>
                <w:iCs/>
                <w:lang w:eastAsia="sv-SE"/>
              </w:rPr>
              <w:t>movingReferenceLocation</w:t>
            </w:r>
          </w:p>
          <w:p w14:paraId="458FECE7" w14:textId="77777777" w:rsidR="008B7828" w:rsidRDefault="008B7828">
            <w:pPr>
              <w:pStyle w:val="TAL"/>
              <w:rPr>
                <w:b/>
                <w:bCs/>
                <w:i/>
                <w:iCs/>
                <w:kern w:val="2"/>
                <w:lang w:eastAsia="sv-SE"/>
              </w:rPr>
            </w:pPr>
            <w:r>
              <w:rPr>
                <w:lang w:eastAsia="sv-SE"/>
              </w:rPr>
              <w:t xml:space="preserve">Reference location of the serving cell of an NTN Earth-moving cell at a time reference. It is used in the evaluation of </w:t>
            </w:r>
            <w:r>
              <w:rPr>
                <w:i/>
                <w:iCs/>
                <w:lang w:eastAsia="sv-SE"/>
              </w:rPr>
              <w:t>eventD2</w:t>
            </w:r>
            <w:r>
              <w:rPr>
                <w:lang w:eastAsia="sv-SE"/>
              </w:rPr>
              <w:t xml:space="preserve"> and </w:t>
            </w:r>
            <w:r>
              <w:rPr>
                <w:i/>
                <w:iCs/>
                <w:lang w:eastAsia="sv-SE"/>
              </w:rPr>
              <w:t>condEventD2</w:t>
            </w:r>
            <w:r>
              <w:rPr>
                <w:lang w:eastAsia="sv-SE"/>
              </w:rPr>
              <w:t xml:space="preserve"> criteria for the serving cell in RRC_CONNECTED, and location-based measurement initiation in RRC_IDLE and RRC_INACTIVE when </w:t>
            </w:r>
            <w:r>
              <w:rPr>
                <w:i/>
                <w:iCs/>
                <w:lang w:eastAsia="sv-SE"/>
              </w:rPr>
              <w:t>distanceThresh</w:t>
            </w:r>
            <w:r>
              <w:rPr>
                <w:lang w:eastAsia="sv-SE"/>
              </w:rPr>
              <w:t xml:space="preserve"> is also configured, as defined in TS 38.304 [20]. The time reference of this field is indicated by </w:t>
            </w:r>
            <w:r>
              <w:rPr>
                <w:i/>
                <w:iCs/>
                <w:lang w:eastAsia="sv-SE"/>
              </w:rPr>
              <w:t>epochTime</w:t>
            </w:r>
            <w:r>
              <w:rPr>
                <w:lang w:eastAsia="sv-SE"/>
              </w:rPr>
              <w:t xml:space="preserve"> in </w:t>
            </w:r>
            <w:r>
              <w:rPr>
                <w:i/>
                <w:iCs/>
                <w:lang w:eastAsia="sv-SE"/>
              </w:rPr>
              <w:t>ntn-Config</w:t>
            </w:r>
            <w:r>
              <w:rPr>
                <w:lang w:eastAsia="sv-SE"/>
              </w:rPr>
              <w:t xml:space="preserve"> of the serving cell. This field is excluded when determining changes in system information, i.e., changes to </w:t>
            </w:r>
            <w:r>
              <w:rPr>
                <w:i/>
                <w:iCs/>
                <w:lang w:eastAsia="sv-SE"/>
              </w:rPr>
              <w:t>movingReferenceLocation</w:t>
            </w:r>
            <w:r>
              <w:rPr>
                <w:lang w:eastAsia="sv-SE"/>
              </w:rPr>
              <w:t xml:space="preserve"> should neither result in system information change notifications nor in a modification of </w:t>
            </w:r>
            <w:r>
              <w:rPr>
                <w:i/>
                <w:iCs/>
                <w:lang w:eastAsia="sv-SE"/>
              </w:rPr>
              <w:t>valueTag</w:t>
            </w:r>
            <w:r>
              <w:rPr>
                <w:lang w:eastAsia="sv-SE"/>
              </w:rPr>
              <w:t xml:space="preserve"> in </w:t>
            </w:r>
            <w:r>
              <w:rPr>
                <w:i/>
                <w:iCs/>
                <w:lang w:eastAsia="sv-SE"/>
              </w:rPr>
              <w:t>SIB1</w:t>
            </w:r>
            <w:r>
              <w:rPr>
                <w:lang w:eastAsia="sv-SE"/>
              </w:rPr>
              <w:t>. This field is only present in an NTN cell.</w:t>
            </w:r>
          </w:p>
        </w:tc>
      </w:tr>
      <w:tr w:rsidR="008B7828" w14:paraId="1BD800B7"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B511F81" w14:textId="77777777" w:rsidR="008B7828" w:rsidRDefault="008B7828">
            <w:pPr>
              <w:pStyle w:val="TAL"/>
              <w:rPr>
                <w:b/>
                <w:bCs/>
                <w:i/>
                <w:iCs/>
                <w:kern w:val="2"/>
                <w:lang w:eastAsia="sv-SE"/>
              </w:rPr>
            </w:pPr>
            <w:r>
              <w:rPr>
                <w:b/>
                <w:bCs/>
                <w:i/>
                <w:iCs/>
                <w:kern w:val="2"/>
                <w:lang w:eastAsia="sv-SE"/>
              </w:rPr>
              <w:t>ntn-Config</w:t>
            </w:r>
          </w:p>
          <w:p w14:paraId="7232A45A" w14:textId="77777777" w:rsidR="008B7828" w:rsidRDefault="008B7828">
            <w:pPr>
              <w:pStyle w:val="TAL"/>
              <w:rPr>
                <w:lang w:eastAsia="sv-SE"/>
              </w:rPr>
            </w:pPr>
            <w:r>
              <w:rPr>
                <w:lang w:eastAsia="sv-SE"/>
              </w:rPr>
              <w:t xml:space="preserve">Provides parameters needed for the UE to access NR via NTN access such as Ephemeris data, common TA parameters, k_offset, validity duration for UL sync information and epoch time. In a TN cell, this field is only present in </w:t>
            </w:r>
            <w:r>
              <w:rPr>
                <w:i/>
                <w:iCs/>
                <w:lang w:eastAsia="sv-SE"/>
              </w:rPr>
              <w:t>ntn-NeighCellConfigList</w:t>
            </w:r>
            <w:r>
              <w:rPr>
                <w:lang w:eastAsia="sv-SE"/>
              </w:rPr>
              <w:t xml:space="preserve"> and </w:t>
            </w:r>
            <w:r>
              <w:rPr>
                <w:i/>
                <w:iCs/>
                <w:lang w:eastAsia="sv-SE"/>
              </w:rPr>
              <w:t>ntn-NeighCellConfigListExt</w:t>
            </w:r>
            <w:r>
              <w:rPr>
                <w:lang w:eastAsia="sv-SE"/>
              </w:rPr>
              <w:t>.</w:t>
            </w:r>
          </w:p>
        </w:tc>
      </w:tr>
      <w:tr w:rsidR="008B7828" w14:paraId="0A0DFE30"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8A0353C" w14:textId="77777777" w:rsidR="008B7828" w:rsidRDefault="008B7828">
            <w:pPr>
              <w:pStyle w:val="TAL"/>
              <w:rPr>
                <w:b/>
                <w:bCs/>
                <w:i/>
                <w:iCs/>
                <w:kern w:val="2"/>
                <w:lang w:eastAsia="sv-SE"/>
              </w:rPr>
            </w:pPr>
            <w:r>
              <w:rPr>
                <w:b/>
                <w:bCs/>
                <w:i/>
                <w:iCs/>
                <w:kern w:val="2"/>
                <w:lang w:eastAsia="sv-SE"/>
              </w:rPr>
              <w:t>ntn-NeighCellConfigList, ntn-NeighCellConfigListExt</w:t>
            </w:r>
          </w:p>
          <w:p w14:paraId="452726F2" w14:textId="77777777" w:rsidR="008B7828" w:rsidRDefault="008B7828">
            <w:pPr>
              <w:pStyle w:val="TAL"/>
              <w:rPr>
                <w:b/>
                <w:bCs/>
                <w:i/>
                <w:iCs/>
                <w:kern w:val="2"/>
                <w:lang w:eastAsia="sv-SE"/>
              </w:rPr>
            </w:pPr>
            <w:r>
              <w:rPr>
                <w:lang w:eastAsia="sv-SE"/>
              </w:rPr>
              <w:t xml:space="preserve">Provides a list of NTN neighbour cells including their </w:t>
            </w:r>
            <w:r>
              <w:rPr>
                <w:i/>
                <w:iCs/>
                <w:lang w:eastAsia="sv-SE"/>
              </w:rPr>
              <w:t>ntn-Config</w:t>
            </w:r>
            <w:r>
              <w:rPr>
                <w:lang w:eastAsia="sv-SE"/>
              </w:rPr>
              <w:t xml:space="preserve">, carrier frequency and </w:t>
            </w:r>
            <w:r>
              <w:rPr>
                <w:i/>
                <w:iCs/>
                <w:lang w:eastAsia="sv-SE"/>
              </w:rPr>
              <w:t>PhysCellId</w:t>
            </w:r>
            <w:r>
              <w:rPr>
                <w:lang w:eastAsia="sv-SE"/>
              </w:rPr>
              <w:t xml:space="preserve">. This set includes all elements of </w:t>
            </w:r>
            <w:r>
              <w:rPr>
                <w:i/>
                <w:iCs/>
                <w:lang w:eastAsia="sv-SE"/>
              </w:rPr>
              <w:t>ntn-NeighCellConfigList</w:t>
            </w:r>
            <w:r>
              <w:rPr>
                <w:lang w:eastAsia="sv-SE"/>
              </w:rPr>
              <w:t xml:space="preserve"> and all elements of </w:t>
            </w:r>
            <w:r>
              <w:rPr>
                <w:i/>
                <w:iCs/>
                <w:lang w:eastAsia="sv-SE"/>
              </w:rPr>
              <w:t>ntn-NeighCellConfigListExt</w:t>
            </w:r>
            <w:r>
              <w:rPr>
                <w:lang w:eastAsia="sv-SE"/>
              </w:rPr>
              <w:t xml:space="preserve">. If </w:t>
            </w:r>
            <w:r>
              <w:rPr>
                <w:i/>
                <w:iCs/>
                <w:lang w:eastAsia="sv-SE"/>
              </w:rPr>
              <w:t xml:space="preserve">ntn-Config </w:t>
            </w:r>
            <w:r>
              <w:rPr>
                <w:lang w:eastAsia="sv-SE"/>
              </w:rPr>
              <w:t xml:space="preserve">is absent for an entry in </w:t>
            </w:r>
            <w:r>
              <w:rPr>
                <w:i/>
                <w:iCs/>
                <w:lang w:eastAsia="sv-SE"/>
              </w:rPr>
              <w:t>ntn-NeighCellConfigListExt</w:t>
            </w:r>
            <w:r>
              <w:rPr>
                <w:lang w:eastAsia="sv-SE"/>
              </w:rPr>
              <w:t xml:space="preserve">, the </w:t>
            </w:r>
            <w:r>
              <w:rPr>
                <w:i/>
                <w:iCs/>
                <w:lang w:eastAsia="sv-SE"/>
              </w:rPr>
              <w:t>ntn-Config</w:t>
            </w:r>
            <w:r>
              <w:rPr>
                <w:lang w:eastAsia="sv-SE"/>
              </w:rPr>
              <w:t xml:space="preserve"> provided in the entry at the same position in </w:t>
            </w:r>
            <w:r>
              <w:rPr>
                <w:i/>
                <w:iCs/>
                <w:lang w:eastAsia="sv-SE"/>
              </w:rPr>
              <w:t>ntn-NeighCellConfigList</w:t>
            </w:r>
            <w:r>
              <w:rPr>
                <w:lang w:eastAsia="sv-SE"/>
              </w:rPr>
              <w:t xml:space="preserve"> applies. Network provides </w:t>
            </w:r>
            <w:r>
              <w:rPr>
                <w:i/>
                <w:iCs/>
                <w:lang w:eastAsia="sv-SE"/>
              </w:rPr>
              <w:t>ntn-Config</w:t>
            </w:r>
            <w:r>
              <w:rPr>
                <w:lang w:eastAsia="sv-SE"/>
              </w:rPr>
              <w:t xml:space="preserve"> for the first entry of </w:t>
            </w:r>
            <w:r>
              <w:rPr>
                <w:i/>
                <w:iCs/>
                <w:lang w:eastAsia="sv-SE"/>
              </w:rPr>
              <w:t>ntn-NeighCellConfigList.</w:t>
            </w:r>
            <w:r>
              <w:rPr>
                <w:lang w:eastAsia="sv-SE"/>
              </w:rPr>
              <w:t xml:space="preserve"> If the </w:t>
            </w:r>
            <w:r>
              <w:rPr>
                <w:i/>
                <w:iCs/>
                <w:lang w:eastAsia="sv-SE"/>
              </w:rPr>
              <w:t>ntn-Config</w:t>
            </w:r>
            <w:r>
              <w:rPr>
                <w:lang w:eastAsia="sv-SE"/>
              </w:rPr>
              <w:t xml:space="preserve"> is absent for any other entry in </w:t>
            </w:r>
            <w:r>
              <w:rPr>
                <w:i/>
                <w:iCs/>
                <w:lang w:eastAsia="sv-SE"/>
              </w:rPr>
              <w:t>ntn-NeighCellConfigList</w:t>
            </w:r>
            <w:r>
              <w:rPr>
                <w:lang w:eastAsia="sv-SE"/>
              </w:rPr>
              <w:t xml:space="preserve">, the </w:t>
            </w:r>
            <w:r>
              <w:rPr>
                <w:i/>
                <w:iCs/>
                <w:lang w:eastAsia="sv-SE"/>
              </w:rPr>
              <w:t>ntn-Config</w:t>
            </w:r>
            <w:r>
              <w:rPr>
                <w:lang w:eastAsia="sv-SE"/>
              </w:rPr>
              <w:t xml:space="preserve"> provided in the previous entry in </w:t>
            </w:r>
            <w:r>
              <w:rPr>
                <w:i/>
                <w:iCs/>
                <w:lang w:eastAsia="sv-SE"/>
              </w:rPr>
              <w:t>ntn-NeighCellConfigList</w:t>
            </w:r>
            <w:r>
              <w:rPr>
                <w:lang w:eastAsia="sv-SE"/>
              </w:rPr>
              <w:t xml:space="preserve"> applies.</w:t>
            </w:r>
          </w:p>
        </w:tc>
      </w:tr>
      <w:tr w:rsidR="008B7828" w14:paraId="7009B03F"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5DD3CF8" w14:textId="77777777" w:rsidR="008B7828" w:rsidRDefault="008B7828">
            <w:pPr>
              <w:pStyle w:val="TAL"/>
              <w:rPr>
                <w:b/>
                <w:bCs/>
                <w:i/>
                <w:iCs/>
                <w:lang w:eastAsia="sv-SE"/>
              </w:rPr>
            </w:pPr>
            <w:r>
              <w:rPr>
                <w:b/>
                <w:bCs/>
                <w:i/>
                <w:iCs/>
                <w:lang w:eastAsia="sv-SE"/>
              </w:rPr>
              <w:t>referenceLocation</w:t>
            </w:r>
          </w:p>
          <w:p w14:paraId="2378E584" w14:textId="77777777" w:rsidR="008B7828" w:rsidRDefault="008B7828">
            <w:pPr>
              <w:pStyle w:val="TAL"/>
              <w:rPr>
                <w:lang w:eastAsia="sv-SE"/>
              </w:rPr>
            </w:pPr>
            <w:r>
              <w:rPr>
                <w:lang w:eastAsia="sv-SE"/>
              </w:rPr>
              <w:t>Reference location of the serving cell provided via NTN (quasi)-Earth fixed cell and is used in location-based measurement initiation in RRC_IDLE and RRC_INACTIVE, as defined in TS 38.304 [20]. This field is only present in an NTN cell.</w:t>
            </w:r>
          </w:p>
        </w:tc>
      </w:tr>
      <w:tr w:rsidR="008B7828" w14:paraId="03F463F7"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EBB630A" w14:textId="77777777" w:rsidR="008B7828" w:rsidRDefault="008B7828">
            <w:pPr>
              <w:pStyle w:val="TAL"/>
              <w:rPr>
                <w:b/>
                <w:bCs/>
                <w:i/>
                <w:iCs/>
                <w:lang w:eastAsia="sv-SE"/>
              </w:rPr>
            </w:pPr>
            <w:r>
              <w:rPr>
                <w:b/>
                <w:bCs/>
                <w:i/>
                <w:iCs/>
                <w:lang w:eastAsia="sv-SE"/>
              </w:rPr>
              <w:t>satSwitchWithReSync</w:t>
            </w:r>
          </w:p>
          <w:p w14:paraId="35D33DBE" w14:textId="77777777" w:rsidR="008B7828" w:rsidRDefault="008B7828">
            <w:pPr>
              <w:pStyle w:val="TAL"/>
              <w:rPr>
                <w:b/>
                <w:bCs/>
                <w:i/>
                <w:iCs/>
                <w:lang w:eastAsia="sv-SE"/>
              </w:rPr>
            </w:pPr>
            <w:r>
              <w:rPr>
                <w:lang w:eastAsia="sv-SE"/>
              </w:rPr>
              <w:t>Provides parameters for the target satellite required to perform satellite switch with resynchronization. This field is only present in an NTN cell and its presence indicates that satellite switch without PCI change is supported in the cell.</w:t>
            </w:r>
          </w:p>
        </w:tc>
      </w:tr>
      <w:tr w:rsidR="008B7828" w14:paraId="41C75E3C"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1ABA836" w14:textId="77777777" w:rsidR="008B7828" w:rsidRDefault="008B7828">
            <w:pPr>
              <w:pStyle w:val="TAL"/>
              <w:rPr>
                <w:b/>
                <w:bCs/>
                <w:i/>
                <w:lang w:eastAsia="en-GB"/>
              </w:rPr>
            </w:pPr>
            <w:r>
              <w:rPr>
                <w:b/>
                <w:bCs/>
                <w:i/>
                <w:lang w:eastAsia="en-GB"/>
              </w:rPr>
              <w:t>t-Service</w:t>
            </w:r>
          </w:p>
          <w:p w14:paraId="41610346" w14:textId="77777777" w:rsidR="008B7828" w:rsidRDefault="008B7828">
            <w:pPr>
              <w:pStyle w:val="TAL"/>
              <w:rPr>
                <w:lang w:eastAsia="sv-SE"/>
              </w:rPr>
            </w:pPr>
            <w:r>
              <w:rPr>
                <w:iCs/>
                <w:lang w:eastAsia="en-GB"/>
              </w:rPr>
              <w:t>Indicates the time</w:t>
            </w:r>
            <w:r>
              <w:rPr>
                <w:lang w:eastAsia="sv-SE"/>
              </w:rPr>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Pr>
                <w:szCs w:val="22"/>
                <w:lang w:eastAsia="en-US"/>
              </w:rPr>
              <w:t xml:space="preserve">The field indicates a time in multiples of 10 ms after 00:00:00 on Gregorian calendar date 1 January, 1900 (midnight between Sunday, December 31, 1899 and Monday, January 1, 1900). </w:t>
            </w:r>
            <w:r>
              <w:rPr>
                <w:lang w:eastAsia="sv-SE"/>
              </w:rPr>
              <w:t>The exact stop time is between the time indicated by the value of this field minus 1 and the time indicated by the value of this field.</w:t>
            </w:r>
            <w:r>
              <w:rPr>
                <w:rFonts w:cs="Arial"/>
                <w:lang w:eastAsia="sv-SE"/>
              </w:rPr>
              <w:t xml:space="preserve"> The reference point for </w:t>
            </w:r>
            <w:r>
              <w:rPr>
                <w:rFonts w:cs="Arial"/>
                <w:i/>
                <w:iCs/>
                <w:lang w:eastAsia="sv-SE"/>
              </w:rPr>
              <w:t>t-Service</w:t>
            </w:r>
            <w:r>
              <w:rPr>
                <w:rFonts w:cs="Arial"/>
                <w:lang w:eastAsia="sv-SE"/>
              </w:rPr>
              <w:t xml:space="preserve"> is the uplink time synchronization reference point of the cell.</w:t>
            </w:r>
            <w:r>
              <w:rPr>
                <w:lang w:eastAsia="sv-SE"/>
              </w:rPr>
              <w:t xml:space="preserve"> This field is only present in an NTN cell.</w:t>
            </w:r>
          </w:p>
        </w:tc>
      </w:tr>
    </w:tbl>
    <w:p w14:paraId="1876FA6B" w14:textId="77777777" w:rsidR="008B7828" w:rsidRDefault="008B7828" w:rsidP="008B7828">
      <w:pPr>
        <w:rPr>
          <w:lang w:eastAsia="zh-CN"/>
        </w:rPr>
      </w:pPr>
    </w:p>
    <w:tbl>
      <w:tblPr>
        <w:tblStyle w:val="TableGrid"/>
        <w:tblW w:w="14202" w:type="dxa"/>
        <w:tblInd w:w="108" w:type="dxa"/>
        <w:tblLook w:val="04A0" w:firstRow="1" w:lastRow="0" w:firstColumn="1" w:lastColumn="0" w:noHBand="0" w:noVBand="1"/>
      </w:tblPr>
      <w:tblGrid>
        <w:gridCol w:w="14202"/>
      </w:tblGrid>
      <w:tr w:rsidR="008B7828" w14:paraId="4A4C3F8E" w14:textId="77777777" w:rsidTr="008B7828">
        <w:tc>
          <w:tcPr>
            <w:tcW w:w="14202" w:type="dxa"/>
            <w:tcBorders>
              <w:top w:val="single" w:sz="4" w:space="0" w:color="auto"/>
              <w:left w:val="single" w:sz="4" w:space="0" w:color="auto"/>
              <w:bottom w:val="single" w:sz="4" w:space="0" w:color="auto"/>
              <w:right w:val="single" w:sz="4" w:space="0" w:color="auto"/>
            </w:tcBorders>
            <w:hideMark/>
          </w:tcPr>
          <w:p w14:paraId="27718D73" w14:textId="77777777" w:rsidR="008B7828" w:rsidRDefault="008B7828">
            <w:pPr>
              <w:pStyle w:val="TAH"/>
              <w:rPr>
                <w:lang w:eastAsia="sv-SE"/>
              </w:rPr>
            </w:pPr>
            <w:r>
              <w:rPr>
                <w:i/>
                <w:lang w:eastAsia="sv-SE"/>
              </w:rPr>
              <w:t>NTN-CovEnh</w:t>
            </w:r>
            <w:r>
              <w:rPr>
                <w:iCs/>
                <w:lang w:eastAsia="sv-SE"/>
              </w:rPr>
              <w:t xml:space="preserve"> field descriptions</w:t>
            </w:r>
          </w:p>
        </w:tc>
      </w:tr>
      <w:tr w:rsidR="008B7828" w14:paraId="04653BEF" w14:textId="77777777" w:rsidTr="008B7828">
        <w:tc>
          <w:tcPr>
            <w:tcW w:w="14202" w:type="dxa"/>
            <w:tcBorders>
              <w:top w:val="single" w:sz="4" w:space="0" w:color="auto"/>
              <w:left w:val="single" w:sz="4" w:space="0" w:color="auto"/>
              <w:bottom w:val="single" w:sz="4" w:space="0" w:color="auto"/>
              <w:right w:val="single" w:sz="4" w:space="0" w:color="auto"/>
            </w:tcBorders>
            <w:hideMark/>
          </w:tcPr>
          <w:p w14:paraId="6A2F0F10" w14:textId="77777777" w:rsidR="008B7828" w:rsidRDefault="008B7828">
            <w:pPr>
              <w:pStyle w:val="TAL"/>
              <w:rPr>
                <w:b/>
                <w:bCs/>
                <w:i/>
                <w:iCs/>
                <w:lang w:eastAsia="sv-SE"/>
              </w:rPr>
            </w:pPr>
            <w:r>
              <w:rPr>
                <w:b/>
                <w:bCs/>
                <w:i/>
                <w:iCs/>
                <w:lang w:eastAsia="sv-SE"/>
              </w:rPr>
              <w:t>numberOfMsg4HARQ-ACK-Repetitions</w:t>
            </w:r>
          </w:p>
          <w:p w14:paraId="2A61C8E8" w14:textId="77777777" w:rsidR="008B7828" w:rsidRDefault="008B7828">
            <w:pPr>
              <w:pStyle w:val="TAL"/>
              <w:rPr>
                <w:b/>
                <w:i/>
                <w:lang w:eastAsia="sv-SE"/>
              </w:rPr>
            </w:pPr>
            <w:r>
              <w:rPr>
                <w:lang w:eastAsia="sv-SE"/>
              </w:rPr>
              <w:t>The number of repetition slots for PUCCH transmission with HARQ-ACK information for Msg4, see clause 9.2.6 in TS 38.213 [13]. The first/leftmost bit corresponds to the repetition factor 1, the second bit corresponds to the repetition factor 2, the third bit corresponds to the repetition factor 4, and the last/rightmost bit corresponds to the repetition factor 8. The repetition factor 1 shall be indicated together with at least one other repetition factor.</w:t>
            </w:r>
          </w:p>
        </w:tc>
      </w:tr>
      <w:tr w:rsidR="008B7828" w14:paraId="09F236A2" w14:textId="77777777" w:rsidTr="008B7828">
        <w:tc>
          <w:tcPr>
            <w:tcW w:w="14202" w:type="dxa"/>
            <w:tcBorders>
              <w:top w:val="single" w:sz="4" w:space="0" w:color="auto"/>
              <w:left w:val="single" w:sz="4" w:space="0" w:color="auto"/>
              <w:bottom w:val="single" w:sz="4" w:space="0" w:color="auto"/>
              <w:right w:val="single" w:sz="4" w:space="0" w:color="auto"/>
            </w:tcBorders>
            <w:hideMark/>
          </w:tcPr>
          <w:p w14:paraId="3AB8F686" w14:textId="77777777" w:rsidR="008B7828" w:rsidRDefault="008B7828">
            <w:pPr>
              <w:pStyle w:val="TAL"/>
              <w:rPr>
                <w:b/>
                <w:bCs/>
                <w:i/>
                <w:iCs/>
                <w:lang w:eastAsia="sv-SE"/>
              </w:rPr>
            </w:pPr>
            <w:r>
              <w:rPr>
                <w:b/>
                <w:bCs/>
                <w:i/>
                <w:iCs/>
                <w:lang w:eastAsia="sv-SE"/>
              </w:rPr>
              <w:t>rsrp-ThresholdMsg4HARQ-ACK</w:t>
            </w:r>
          </w:p>
          <w:p w14:paraId="64D63D15" w14:textId="77777777" w:rsidR="008B7828" w:rsidRDefault="008B7828">
            <w:pPr>
              <w:pStyle w:val="TAL"/>
              <w:rPr>
                <w:b/>
                <w:bCs/>
                <w:i/>
                <w:iCs/>
                <w:lang w:eastAsia="sv-SE"/>
              </w:rPr>
            </w:pPr>
            <w:r>
              <w:rPr>
                <w:lang w:eastAsia="sv-SE"/>
              </w:rPr>
              <w:t xml:space="preserve">This threshold is used by the UE for determining the configuration of the MAC entity for PUCCH repetition for Msg4 HARQ-ACK, </w:t>
            </w:r>
            <w:r>
              <w:rPr>
                <w:bCs/>
                <w:iCs/>
                <w:lang w:eastAsia="sv-SE"/>
              </w:rPr>
              <w:t>as specified in clause 6.2.1 in TS 38.321 [3]</w:t>
            </w:r>
            <w:r>
              <w:rPr>
                <w:lang w:eastAsia="sv-SE"/>
              </w:rPr>
              <w:t>.</w:t>
            </w:r>
          </w:p>
        </w:tc>
      </w:tr>
    </w:tbl>
    <w:p w14:paraId="2C269CD3" w14:textId="77777777" w:rsidR="008B7828" w:rsidRDefault="008B7828" w:rsidP="008B7828">
      <w:pPr>
        <w:rPr>
          <w:lang w:eastAsia="zh-CN"/>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8B7828" w14:paraId="21C4FC45"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05B186D" w14:textId="77777777" w:rsidR="008B7828" w:rsidRDefault="008B7828">
            <w:pPr>
              <w:pStyle w:val="TAH"/>
              <w:rPr>
                <w:lang w:eastAsia="en-GB"/>
              </w:rPr>
            </w:pPr>
            <w:r>
              <w:rPr>
                <w:i/>
                <w:iCs/>
                <w:lang w:eastAsia="en-GB"/>
              </w:rPr>
              <w:lastRenderedPageBreak/>
              <w:t>SatSwitchWithReSync</w:t>
            </w:r>
            <w:r>
              <w:rPr>
                <w:lang w:eastAsia="en-GB"/>
              </w:rPr>
              <w:t xml:space="preserve"> </w:t>
            </w:r>
            <w:r>
              <w:rPr>
                <w:iCs/>
                <w:lang w:eastAsia="en-GB"/>
              </w:rPr>
              <w:t>field descriptions</w:t>
            </w:r>
          </w:p>
        </w:tc>
      </w:tr>
      <w:tr w:rsidR="008B7828" w14:paraId="6A045928"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0EA169" w14:textId="77777777" w:rsidR="008B7828" w:rsidRDefault="008B7828">
            <w:pPr>
              <w:pStyle w:val="TAL"/>
              <w:rPr>
                <w:b/>
                <w:bCs/>
                <w:i/>
                <w:iCs/>
                <w:lang w:eastAsia="sv-SE"/>
              </w:rPr>
            </w:pPr>
            <w:r>
              <w:rPr>
                <w:b/>
                <w:bCs/>
                <w:i/>
                <w:iCs/>
                <w:lang w:eastAsia="sv-SE"/>
              </w:rPr>
              <w:t>ssb-TimeOffset</w:t>
            </w:r>
          </w:p>
          <w:p w14:paraId="5552F16A" w14:textId="160CE97D" w:rsidR="008B7828" w:rsidRDefault="008B7828" w:rsidP="00086C5D">
            <w:pPr>
              <w:pStyle w:val="TAL"/>
              <w:rPr>
                <w:lang w:eastAsia="en-GB"/>
              </w:rPr>
            </w:pPr>
            <w:r>
              <w:rPr>
                <w:lang w:eastAsia="sv-SE"/>
              </w:rPr>
              <w:t>Indicates the time offset of the SSB from target satellite at its uplink time synchronization reference point with respect to the SSB from source satellite at its uplink time synchronization reference point. It is given in number of subframes.</w:t>
            </w:r>
            <w:ins w:id="18" w:author="Bharat-QC" w:date="2025-05-08T13:32:00Z" w16du:dateUtc="2025-05-08T20:32:00Z">
              <w:r w:rsidR="00035181">
                <w:rPr>
                  <w:lang w:eastAsia="sv-SE"/>
                </w:rPr>
                <w:t xml:space="preserve"> </w:t>
              </w:r>
              <w:r w:rsidR="00035181">
                <w:rPr>
                  <w:lang w:eastAsia="zh-CN"/>
                </w:rPr>
                <w:t>For hard satellite switch with resynchronization, t</w:t>
              </w:r>
              <w:r w:rsidR="00035181" w:rsidRPr="00A74883">
                <w:rPr>
                  <w:lang w:eastAsia="zh-CN"/>
                </w:rPr>
                <w:t>he network does not include this field</w:t>
              </w:r>
              <w:r w:rsidR="00035181">
                <w:rPr>
                  <w:lang w:eastAsia="zh-CN"/>
                </w:rPr>
                <w:t xml:space="preserve"> and the cell timing/SSB location is unchanged at </w:t>
              </w:r>
              <w:proofErr w:type="spellStart"/>
              <w:r w:rsidR="00035181">
                <w:rPr>
                  <w:lang w:eastAsia="zh-CN"/>
                </w:rPr>
                <w:t>gNB</w:t>
              </w:r>
              <w:proofErr w:type="spellEnd"/>
              <w:r w:rsidR="00035181">
                <w:rPr>
                  <w:lang w:eastAsia="zh-CN"/>
                </w:rPr>
                <w:t>.</w:t>
              </w:r>
            </w:ins>
          </w:p>
        </w:tc>
      </w:tr>
      <w:tr w:rsidR="008B7828" w14:paraId="19D14D20"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3DD31B7" w14:textId="77777777" w:rsidR="008B7828" w:rsidRDefault="008B7828">
            <w:pPr>
              <w:pStyle w:val="TAL"/>
              <w:rPr>
                <w:b/>
                <w:bCs/>
                <w:i/>
                <w:lang w:eastAsia="en-GB"/>
              </w:rPr>
            </w:pPr>
            <w:r>
              <w:rPr>
                <w:b/>
                <w:bCs/>
                <w:i/>
                <w:lang w:eastAsia="en-GB"/>
              </w:rPr>
              <w:t>t-ServiceStart</w:t>
            </w:r>
          </w:p>
          <w:p w14:paraId="17C91FAF" w14:textId="77777777" w:rsidR="008B7828" w:rsidRDefault="008B7828">
            <w:pPr>
              <w:pStyle w:val="TAL"/>
              <w:rPr>
                <w:kern w:val="2"/>
                <w:lang w:eastAsia="sv-SE"/>
              </w:rPr>
            </w:pPr>
            <w:r>
              <w:rPr>
                <w:lang w:eastAsia="sv-SE"/>
              </w:rPr>
              <w:t>Indicates the time information on when the target satellite is going to start serving the area currently covered by the serving satellite. The field indicates a time in multiples of 10 ms after 00:00:00 on Gregorian calendar date 1</w:t>
            </w:r>
            <w:r>
              <w:rPr>
                <w:vertAlign w:val="superscript"/>
                <w:lang w:eastAsia="sv-SE"/>
              </w:rPr>
              <w:t>st</w:t>
            </w:r>
            <w:r>
              <w:rPr>
                <w:lang w:eastAsia="sv-SE"/>
              </w:rPr>
              <w:t xml:space="preserve"> January 1900 (midnight between Sunday, December 31, 1899, and Monday, January 1, 1900). The exact start time is between the time indicated by the value of this field minus 1 and the time indicated by the value of this field. </w:t>
            </w:r>
            <w:r>
              <w:rPr>
                <w:rFonts w:cs="Arial"/>
                <w:lang w:eastAsia="sv-SE"/>
              </w:rPr>
              <w:t xml:space="preserve">The reference point for </w:t>
            </w:r>
            <w:r>
              <w:rPr>
                <w:rFonts w:cs="Arial"/>
                <w:i/>
                <w:iCs/>
                <w:lang w:eastAsia="sv-SE"/>
              </w:rPr>
              <w:t>t-ServiceStart</w:t>
            </w:r>
            <w:r>
              <w:rPr>
                <w:rFonts w:cs="Arial"/>
                <w:lang w:eastAsia="sv-SE"/>
              </w:rPr>
              <w:t xml:space="preserve"> is the uplink time synchronization reference point of the serving satellite.</w:t>
            </w:r>
          </w:p>
        </w:tc>
      </w:tr>
    </w:tbl>
    <w:p w14:paraId="0D888238" w14:textId="77777777" w:rsidR="008B7828" w:rsidRDefault="008B7828" w:rsidP="008B7828">
      <w:pPr>
        <w:rPr>
          <w:lang w:eastAsia="zh-CN"/>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r w:rsidR="00725213">
        <w:rPr>
          <w:rFonts w:ascii="Times New Roman" w:eastAsia="DengXian" w:hAnsi="Times New Roman" w:cs="Times New Roman"/>
          <w:noProof/>
          <w:lang w:eastAsia="zh-CN"/>
        </w:rPr>
        <w:t>s</w:t>
      </w:r>
    </w:p>
    <w:sectPr w:rsidR="00C16B06" w:rsidRPr="003576D0" w:rsidSect="008B7828">
      <w:headerReference w:type="default" r:id="rId16"/>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672CA" w14:textId="77777777" w:rsidR="00246D48" w:rsidRPr="00D04EF0" w:rsidRDefault="00246D48">
      <w:pPr>
        <w:spacing w:after="0"/>
      </w:pPr>
      <w:r w:rsidRPr="00D04EF0">
        <w:separator/>
      </w:r>
    </w:p>
  </w:endnote>
  <w:endnote w:type="continuationSeparator" w:id="0">
    <w:p w14:paraId="48186911" w14:textId="77777777" w:rsidR="00246D48" w:rsidRPr="00D04EF0" w:rsidRDefault="00246D48">
      <w:pPr>
        <w:spacing w:after="0"/>
      </w:pPr>
      <w:r w:rsidRPr="00D04EF0">
        <w:continuationSeparator/>
      </w:r>
    </w:p>
  </w:endnote>
  <w:endnote w:type="continuationNotice" w:id="1">
    <w:p w14:paraId="32647403" w14:textId="77777777" w:rsidR="00246D48" w:rsidRPr="00D04EF0" w:rsidRDefault="00246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272C7" w14:textId="77777777" w:rsidR="00246D48" w:rsidRPr="00D04EF0" w:rsidRDefault="00246D48">
      <w:pPr>
        <w:spacing w:after="0"/>
      </w:pPr>
      <w:r w:rsidRPr="00D04EF0">
        <w:separator/>
      </w:r>
    </w:p>
  </w:footnote>
  <w:footnote w:type="continuationSeparator" w:id="0">
    <w:p w14:paraId="27A333B9" w14:textId="77777777" w:rsidR="00246D48" w:rsidRPr="00D04EF0" w:rsidRDefault="00246D48">
      <w:pPr>
        <w:spacing w:after="0"/>
      </w:pPr>
      <w:r w:rsidRPr="00D04EF0">
        <w:continuationSeparator/>
      </w:r>
    </w:p>
  </w:footnote>
  <w:footnote w:type="continuationNotice" w:id="1">
    <w:p w14:paraId="225D6A1A" w14:textId="77777777" w:rsidR="00246D48" w:rsidRPr="00D04EF0" w:rsidRDefault="00246D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9"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4"/>
  </w:num>
  <w:num w:numId="2" w16cid:durableId="6595084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0"/>
  </w:num>
  <w:num w:numId="6" w16cid:durableId="1771468058">
    <w:abstractNumId w:val="38"/>
  </w:num>
  <w:num w:numId="7" w16cid:durableId="1476799974">
    <w:abstractNumId w:val="33"/>
  </w:num>
  <w:num w:numId="8" w16cid:durableId="1291666011">
    <w:abstractNumId w:val="26"/>
  </w:num>
  <w:num w:numId="9" w16cid:durableId="2087263546">
    <w:abstractNumId w:val="24"/>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7"/>
  </w:num>
  <w:num w:numId="19" w16cid:durableId="940331257">
    <w:abstractNumId w:val="35"/>
  </w:num>
  <w:num w:numId="20" w16cid:durableId="1183520745">
    <w:abstractNumId w:val="32"/>
  </w:num>
  <w:num w:numId="21" w16cid:durableId="148169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6"/>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7"/>
  </w:num>
  <w:num w:numId="27" w16cid:durableId="1495756442">
    <w:abstractNumId w:val="15"/>
  </w:num>
  <w:num w:numId="28" w16cid:durableId="1685546696">
    <w:abstractNumId w:val="42"/>
  </w:num>
  <w:num w:numId="29" w16cid:durableId="2018074283">
    <w:abstractNumId w:val="17"/>
  </w:num>
  <w:num w:numId="30" w16cid:durableId="1724598845">
    <w:abstractNumId w:val="11"/>
  </w:num>
  <w:num w:numId="31" w16cid:durableId="651252726">
    <w:abstractNumId w:val="39"/>
  </w:num>
  <w:num w:numId="32" w16cid:durableId="514657205">
    <w:abstractNumId w:val="22"/>
  </w:num>
  <w:num w:numId="33" w16cid:durableId="203449387">
    <w:abstractNumId w:val="29"/>
  </w:num>
  <w:num w:numId="34" w16cid:durableId="254174552">
    <w:abstractNumId w:val="16"/>
  </w:num>
  <w:num w:numId="35" w16cid:durableId="1792624329">
    <w:abstractNumId w:val="14"/>
  </w:num>
  <w:num w:numId="36" w16cid:durableId="634721606">
    <w:abstractNumId w:val="30"/>
  </w:num>
  <w:num w:numId="37" w16cid:durableId="899362243">
    <w:abstractNumId w:val="41"/>
  </w:num>
  <w:num w:numId="38" w16cid:durableId="1974943084">
    <w:abstractNumId w:val="23"/>
  </w:num>
  <w:num w:numId="39" w16cid:durableId="1712999536">
    <w:abstractNumId w:val="31"/>
  </w:num>
  <w:num w:numId="40" w16cid:durableId="825975680">
    <w:abstractNumId w:val="40"/>
  </w:num>
  <w:num w:numId="41" w16cid:durableId="136804127">
    <w:abstractNumId w:val="25"/>
  </w:num>
  <w:num w:numId="42" w16cid:durableId="1305045725">
    <w:abstractNumId w:val="13"/>
  </w:num>
  <w:num w:numId="43" w16cid:durableId="1571118236">
    <w:abstractNumId w:val="19"/>
  </w:num>
  <w:num w:numId="44" w16cid:durableId="1786537972">
    <w:abstractNumId w:val="3"/>
  </w:num>
  <w:num w:numId="45" w16cid:durableId="752045127">
    <w:abstractNumId w:val="2"/>
  </w:num>
  <w:num w:numId="46" w16cid:durableId="1214199332">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69AA"/>
    <w:rsid w:val="00246D48"/>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5</Pages>
  <Words>1402</Words>
  <Characters>9701</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Bharat-QC</cp:lastModifiedBy>
  <cp:revision>16</cp:revision>
  <cp:lastPrinted>2017-05-08T10:55:00Z</cp:lastPrinted>
  <dcterms:created xsi:type="dcterms:W3CDTF">2025-05-08T20:22:00Z</dcterms:created>
  <dcterms:modified xsi:type="dcterms:W3CDTF">2025-05-08T21:24:00Z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